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006FB" w14:textId="7C2CECC1" w:rsidR="00353201" w:rsidRPr="00FC2B5A" w:rsidRDefault="00353201" w:rsidP="003532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3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bookmarkStart w:id="1" w:name="_GoBack"/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250</w:t>
      </w:r>
      <w:r w:rsidR="00A16D5D">
        <w:rPr>
          <w:rFonts w:ascii="Arial" w:eastAsia="Batang" w:hAnsi="Arial" w:cs="Arial"/>
          <w:b/>
          <w:bCs/>
          <w:sz w:val="28"/>
          <w:szCs w:val="24"/>
          <w:lang w:val="en-US"/>
        </w:rPr>
        <w:t>9356</w:t>
      </w:r>
      <w:bookmarkEnd w:id="1"/>
    </w:p>
    <w:p w14:paraId="40C88E2B" w14:textId="77777777" w:rsidR="00353201" w:rsidRPr="00FC2B5A" w:rsidRDefault="00353201" w:rsidP="00353201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Dal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l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as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USA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No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 xml:space="preserve">v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1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7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th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– </w:t>
      </w:r>
      <w:r w:rsidRPr="00FC2B5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21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st, 2025</w:t>
      </w:r>
    </w:p>
    <w:bookmarkEnd w:id="0"/>
    <w:p w14:paraId="1DCF6A94" w14:textId="77777777" w:rsidR="00C85034" w:rsidRPr="00353201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/>
        </w:rPr>
      </w:pPr>
    </w:p>
    <w:p w14:paraId="39388423" w14:textId="39B4ED45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9548D4">
        <w:rPr>
          <w:rFonts w:ascii="Arial" w:hAnsi="Arial" w:cs="Arial"/>
          <w:b/>
          <w:sz w:val="24"/>
          <w:szCs w:val="24"/>
          <w:lang w:val="en-US" w:eastAsia="zh-TW"/>
        </w:rPr>
        <w:t>8</w:t>
      </w:r>
      <w:r w:rsidR="001C7EBD">
        <w:rPr>
          <w:rFonts w:ascii="Arial" w:hAnsi="Arial" w:cs="Arial"/>
          <w:b/>
          <w:sz w:val="24"/>
          <w:szCs w:val="24"/>
          <w:lang w:val="en-US" w:eastAsia="zh-TW"/>
        </w:rPr>
        <w:t>.2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73FF1178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D560C0" w:rsidRPr="00D560C0">
        <w:rPr>
          <w:rFonts w:ascii="Arial" w:hAnsi="Arial" w:cs="Arial"/>
          <w:b/>
          <w:sz w:val="24"/>
          <w:szCs w:val="24"/>
        </w:rPr>
        <w:t>Maintenance on NR MIMO Phase 5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561A32D4" w14:textId="77777777" w:rsidR="006909E5" w:rsidRDefault="00F1225F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405E42">
        <w:rPr>
          <w:kern w:val="2"/>
          <w:sz w:val="24"/>
          <w:szCs w:val="24"/>
          <w:lang w:eastAsia="zh-TW"/>
        </w:rPr>
        <w:t xml:space="preserve">maintenance on </w:t>
      </w:r>
      <w:r w:rsidR="00CA3040">
        <w:rPr>
          <w:kern w:val="2"/>
          <w:sz w:val="24"/>
          <w:szCs w:val="24"/>
          <w:lang w:eastAsia="zh-TW"/>
        </w:rPr>
        <w:t>MIMO Phase 5</w:t>
      </w:r>
      <w:r w:rsidRPr="00F1225F">
        <w:rPr>
          <w:kern w:val="2"/>
          <w:sz w:val="24"/>
          <w:szCs w:val="24"/>
          <w:lang w:eastAsia="zh-TW"/>
        </w:rPr>
        <w:t xml:space="preserve">. In the following sections, we provide </w:t>
      </w:r>
      <w:r w:rsidR="00CE0F8C">
        <w:rPr>
          <w:kern w:val="2"/>
          <w:sz w:val="24"/>
          <w:szCs w:val="24"/>
          <w:lang w:eastAsia="zh-TW"/>
        </w:rPr>
        <w:t>our views on remaining issues of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 w:rsidR="006909E5">
        <w:rPr>
          <w:kern w:val="2"/>
          <w:sz w:val="24"/>
          <w:szCs w:val="24"/>
          <w:lang w:eastAsia="zh-TW"/>
        </w:rPr>
        <w:t>the following topics:</w:t>
      </w:r>
    </w:p>
    <w:p w14:paraId="5CCE2EDA" w14:textId="0BA0973C" w:rsidR="006909E5" w:rsidRPr="00BC24C6" w:rsidRDefault="006909E5" w:rsidP="00035289">
      <w:pPr>
        <w:pStyle w:val="ListParagraph"/>
        <w:widowControl w:val="0"/>
        <w:numPr>
          <w:ilvl w:val="0"/>
          <w:numId w:val="48"/>
        </w:numPr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BC24C6">
        <w:rPr>
          <w:kern w:val="2"/>
          <w:sz w:val="24"/>
          <w:szCs w:val="24"/>
          <w:lang w:eastAsia="zh-TW"/>
        </w:rPr>
        <w:t>E</w:t>
      </w:r>
      <w:r w:rsidR="0076067C" w:rsidRPr="00BC24C6">
        <w:rPr>
          <w:kern w:val="2"/>
          <w:sz w:val="24"/>
          <w:szCs w:val="24"/>
          <w:lang w:eastAsia="zh-TW"/>
        </w:rPr>
        <w:t>nhancements for UE-initiated/event-driven beam management</w:t>
      </w:r>
      <w:r w:rsidRPr="00BC24C6">
        <w:rPr>
          <w:kern w:val="2"/>
          <w:sz w:val="24"/>
          <w:szCs w:val="24"/>
          <w:lang w:eastAsia="zh-TW"/>
        </w:rPr>
        <w:t xml:space="preserve">. </w:t>
      </w:r>
    </w:p>
    <w:p w14:paraId="48313633" w14:textId="37C841D5" w:rsidR="00C85034" w:rsidRDefault="00315B5A" w:rsidP="00315B5A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315B5A">
        <w:rPr>
          <w:rFonts w:ascii="Arial" w:hAnsi="Arial" w:cs="Arial"/>
          <w:b/>
          <w:sz w:val="32"/>
          <w:lang w:eastAsia="zh-TW"/>
        </w:rPr>
        <w:t>Enhancements for UE-initiated/event-driven beam management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04AC5" w14:paraId="100C7FED" w14:textId="77777777" w:rsidTr="00D04AC5">
        <w:tc>
          <w:tcPr>
            <w:tcW w:w="9621" w:type="dxa"/>
          </w:tcPr>
          <w:p w14:paraId="4417EB3C" w14:textId="77777777" w:rsidR="00D04AC5" w:rsidRPr="00D04AC5" w:rsidRDefault="00D04AC5" w:rsidP="00D04AC5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color w:val="000000"/>
                <w:sz w:val="24"/>
                <w:lang w:val="x-none"/>
              </w:rPr>
            </w:pPr>
            <w:bookmarkStart w:id="2" w:name="_Toc11352160"/>
            <w:bookmarkStart w:id="3" w:name="_Toc20318050"/>
            <w:bookmarkStart w:id="4" w:name="_Toc27299948"/>
            <w:bookmarkStart w:id="5" w:name="_Toc29673222"/>
            <w:bookmarkStart w:id="6" w:name="_Toc29673363"/>
            <w:bookmarkStart w:id="7" w:name="_Toc29674356"/>
            <w:bookmarkStart w:id="8" w:name="_Toc36645586"/>
            <w:bookmarkStart w:id="9" w:name="_Toc45810635"/>
            <w:bookmarkStart w:id="10" w:name="_Toc208949292"/>
            <w:bookmarkStart w:id="11" w:name="_Toc208951253"/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t>6.2.1.3</w:t>
            </w: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tab/>
              <w:t>UE sounding procedure between component carriers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3AE47FE8" w14:textId="2809663A" w:rsidR="00D04AC5" w:rsidRPr="00D04AC5" w:rsidRDefault="00D04AC5" w:rsidP="00156C9D">
            <w:pPr>
              <w:spacing w:before="120" w:after="180" w:line="276" w:lineRule="auto"/>
              <w:rPr>
                <w:b/>
                <w:sz w:val="24"/>
                <w:szCs w:val="22"/>
                <w:lang w:val="x-none" w:eastAsia="zh-TW"/>
              </w:rPr>
            </w:pPr>
            <w:r w:rsidRPr="00D04AC5">
              <w:rPr>
                <w:b/>
                <w:sz w:val="24"/>
                <w:szCs w:val="22"/>
                <w:lang w:val="x-none" w:eastAsia="zh-TW"/>
              </w:rPr>
              <w:t>[…]</w:t>
            </w:r>
          </w:p>
          <w:p w14:paraId="06BF4882" w14:textId="77777777" w:rsidR="00D04AC5" w:rsidRPr="00D04AC5" w:rsidRDefault="00D04AC5" w:rsidP="00D04AC5">
            <w:pPr>
              <w:spacing w:after="180"/>
              <w:rPr>
                <w:rFonts w:eastAsia="SimSun"/>
                <w:color w:val="000000"/>
              </w:rPr>
            </w:pPr>
            <w:r w:rsidRPr="00D04AC5">
              <w:rPr>
                <w:rFonts w:eastAsia="Batang"/>
              </w:rPr>
              <w:t xml:space="preserve">The following prioritization rules shall be applied in case of collision between a transmission of SRS over carrier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u w:val="single"/>
                </w:rPr>
                <m:t xml:space="preserve"> </m:t>
              </m:r>
            </m:oMath>
            <w:r w:rsidRPr="00D04AC5">
              <w:rPr>
                <w:rFonts w:eastAsia="Batang"/>
              </w:rPr>
              <w:t xml:space="preserve"> and transmission of a physical signal/channel over a carrier of a serving cell in set </w:t>
            </w:r>
            <m:oMath>
              <m:r>
                <w:rPr>
                  <w:rFonts w:ascii="Cambria Math" w:eastAsia="Batang" w:hAnsi="Cambria Math"/>
                </w:rPr>
                <m:t>S</m:t>
              </m:r>
              <m:d>
                <m:dPr>
                  <m:ctrlPr>
                    <w:rPr>
                      <w:rFonts w:ascii="Cambria Math" w:eastAsia="Batang" w:hAnsi="Cambria Math" w:cs="Calibri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</w:rPr>
                        <m:t>2</m:t>
                      </m:r>
                    </m:sub>
                  </m:sSub>
                </m:e>
              </m:d>
            </m:oMath>
          </w:p>
          <w:p w14:paraId="07096DD2" w14:textId="77777777" w:rsidR="00810816" w:rsidRPr="00810816" w:rsidRDefault="00810816" w:rsidP="00810816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 xml:space="preserve">the UE shall not transmit SRS whenever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and PUSCH/PUCCH transmission carrying HARQ-ACK/positive SR/</w:t>
            </w:r>
            <w:r w:rsidRPr="00810816">
              <w:rPr>
                <w:rFonts w:eastAsia="MS Mincho"/>
                <w:lang w:eastAsia="ja-JP"/>
              </w:rPr>
              <w:t>RI/CRI</w:t>
            </w:r>
            <w:r w:rsidRPr="00810816">
              <w:rPr>
                <w:rFonts w:eastAsia="Times New Roman" w:hint="eastAsia"/>
                <w:lang w:eastAsia="zh-CN"/>
              </w:rPr>
              <w:t>/SSBRI</w:t>
            </w:r>
            <w:ins w:id="12" w:author="Mihai Enescu (Nokia)" w:date="2025-10-19T18:04:00Z">
              <w:r w:rsidRPr="00810816">
                <w:rPr>
                  <w:rFonts w:eastAsia="Times New Roman"/>
                  <w:lang w:eastAsia="zh-CN"/>
                </w:rPr>
                <w:t>/UEIRI</w:t>
              </w:r>
            </w:ins>
            <w:r w:rsidRPr="00810816">
              <w:rPr>
                <w:rFonts w:eastAsia="Times New Roman"/>
              </w:rPr>
              <w:t xml:space="preserve"> and/or PRACH </w:t>
            </w:r>
            <w:r w:rsidRPr="00810816">
              <w:rPr>
                <w:rFonts w:eastAsia="Calibri"/>
                <w:lang w:val="en-US"/>
              </w:rPr>
              <w:t xml:space="preserve">on a carrier of a serving cell in set </w:t>
            </w:r>
            <m:oMath>
              <m:r>
                <w:rPr>
                  <w:rFonts w:ascii="Cambria Math" w:eastAsia="Calibri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Calibri" w:hAnsi="Cambria Math"/>
                  <w:lang w:val="en-US"/>
                </w:rPr>
                <m:t xml:space="preserve"> </m:t>
              </m:r>
            </m:oMath>
            <w:r w:rsidRPr="00810816">
              <w:rPr>
                <w:rFonts w:eastAsia="Times New Roman"/>
              </w:rPr>
              <w:t xml:space="preserve">happen </w:t>
            </w:r>
            <w:r w:rsidRPr="00810816">
              <w:rPr>
                <w:rFonts w:eastAsia="Times New Roman"/>
                <w:lang w:eastAsia="ko-KR"/>
              </w:rPr>
              <w:t>to overlap in the same symbol</w:t>
            </w:r>
          </w:p>
          <w:p w14:paraId="0FC6CAC3" w14:textId="77777777" w:rsidR="00810816" w:rsidRPr="00810816" w:rsidRDefault="00810816" w:rsidP="00810816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not transmit a periodic/semi-persistent SRS whenever periodic/semi-persistent</w:t>
            </w:r>
            <w:r w:rsidRPr="00810816">
              <w:rPr>
                <w:rFonts w:eastAsia="Times New Roman"/>
                <w:color w:val="FF0000"/>
              </w:rPr>
              <w:t xml:space="preserve"> </w:t>
            </w:r>
            <w:r w:rsidRPr="00810816">
              <w:rPr>
                <w:rFonts w:eastAsia="Times New Roman"/>
              </w:rPr>
              <w:t xml:space="preserve">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and PUSCH transmission carrying aperiodic CSI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happen to overlap in the same symbol</w:t>
            </w:r>
          </w:p>
          <w:p w14:paraId="585D5A87" w14:textId="77777777" w:rsidR="00810816" w:rsidRPr="00810816" w:rsidRDefault="00810816" w:rsidP="00810816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drop PUCCH/PUSCH transmission carrying periodic/semi-persistent CSI comprising only CQI/PMI</w:t>
            </w:r>
            <w:r w:rsidRPr="00810816">
              <w:rPr>
                <w:rFonts w:eastAsia="Times New Roman" w:hint="eastAsia"/>
                <w:lang w:eastAsia="zh-CN"/>
              </w:rPr>
              <w:t>/L1-RSRP/L1-SINR</w:t>
            </w:r>
            <w:ins w:id="13" w:author="Mihai Enescu (Nokia)" w:date="2025-10-19T18:09:00Z">
              <w:r w:rsidRPr="00810816">
                <w:rPr>
                  <w:rFonts w:eastAsia="Times New Roman"/>
                  <w:lang w:eastAsia="zh-CN"/>
                </w:rPr>
                <w:t xml:space="preserve"> and/or </w:t>
              </w:r>
            </w:ins>
            <w:ins w:id="14" w:author="Mihai Enescu (Nokia)" w:date="2025-10-19T18:11:00Z">
              <w:r w:rsidRPr="00810816">
                <w:rPr>
                  <w:rFonts w:eastAsia="Times New Roman"/>
                  <w:lang w:eastAsia="zh-CN"/>
                </w:rPr>
                <w:t>T</w:t>
              </w:r>
            </w:ins>
            <w:ins w:id="15" w:author="Mihai Enescu (Nokia)" w:date="2025-10-19T18:09:00Z">
              <w:r w:rsidRPr="00810816">
                <w:rPr>
                  <w:rFonts w:eastAsia="Times New Roman"/>
                  <w:lang w:eastAsia="zh-CN"/>
                </w:rPr>
                <w:t>ype 1 configured grant PUSCH transmission carrying UE ini</w:t>
              </w:r>
            </w:ins>
            <w:ins w:id="16" w:author="Mihai Enescu (Nokia)" w:date="2025-10-19T18:10:00Z">
              <w:r w:rsidRPr="00810816">
                <w:rPr>
                  <w:rFonts w:eastAsia="Times New Roman"/>
                  <w:lang w:eastAsia="zh-CN"/>
                </w:rPr>
                <w:t>tiated CSI report</w:t>
              </w:r>
            </w:ins>
            <w:r w:rsidRPr="00810816">
              <w:rPr>
                <w:rFonts w:eastAsia="Times New Roman"/>
              </w:rPr>
              <w:t xml:space="preserve">, and/or SRS transmission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 xml:space="preserve">configured for PUSCH/PUCCH transmission whenever the transmission and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</w:t>
            </w:r>
            <w:r w:rsidRPr="00810816">
              <w:rPr>
                <w:rFonts w:eastAsia="Times New Roman"/>
                <w:color w:val="000000"/>
              </w:rPr>
              <w:t>carrier of the</w:t>
            </w:r>
            <w:r w:rsidRPr="00810816">
              <w:rPr>
                <w:rFonts w:eastAsia="Times New Roman"/>
              </w:rPr>
              <w:t xml:space="preserve">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happen to overlap in the same symbol</w:t>
            </w:r>
          </w:p>
          <w:p w14:paraId="534EC5F1" w14:textId="6842B2D7" w:rsidR="00D04AC5" w:rsidRPr="00D04AC5" w:rsidRDefault="00D04AC5" w:rsidP="00D04AC5">
            <w:pPr>
              <w:spacing w:after="180"/>
              <w:ind w:left="568" w:hanging="284"/>
              <w:rPr>
                <w:rFonts w:ascii="Times" w:eastAsia="SimSun" w:hAnsi="Times"/>
                <w:lang w:val="x-none"/>
              </w:rPr>
            </w:pPr>
            <w:r w:rsidRPr="00D04AC5">
              <w:rPr>
                <w:rFonts w:eastAsia="SimSun"/>
                <w:lang w:val="x-none"/>
              </w:rPr>
              <w:t>-</w:t>
            </w:r>
            <w:r w:rsidRPr="00D04AC5">
              <w:rPr>
                <w:rFonts w:eastAsia="SimSun"/>
                <w:lang w:val="x-none"/>
              </w:rPr>
              <w:tab/>
              <w:t>the UE shall drop PUSCH transmission carrying aperiodic CSI comprising only CQI/PMI</w:t>
            </w:r>
            <w:r w:rsidRPr="00D04AC5">
              <w:rPr>
                <w:rFonts w:eastAsia="SimSun" w:hint="eastAsia"/>
                <w:lang w:val="x-none" w:eastAsia="zh-CN"/>
              </w:rPr>
              <w:t>/L1-RSRP/L1-SINR</w:t>
            </w:r>
            <w:r w:rsidRPr="00D04AC5">
              <w:rPr>
                <w:rFonts w:eastAsia="SimSun"/>
                <w:lang w:val="x-none" w:eastAsia="zh-CN"/>
              </w:rPr>
              <w:t>/TDCP/cjtc-Dd/cjtc-F/cjtc-Dd-F/cjtc-P</w:t>
            </w:r>
            <w:r w:rsidRPr="00D04AC5">
              <w:rPr>
                <w:rFonts w:eastAsia="SimSun"/>
                <w:lang w:val="x-none"/>
              </w:rPr>
              <w:t xml:space="preserve"> on a carrier of a serving cell in set </w:t>
            </w:r>
            <m:oMath>
              <m:r>
                <w:rPr>
                  <w:rFonts w:ascii="Cambria Math" w:eastAsia="SimSun" w:hAnsi="Cambria Math"/>
                </w:rPr>
                <m:t>S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iCs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SimSun" w:hAnsi="Cambria Math"/>
                  <w:lang w:val="x-none"/>
                </w:rPr>
                <m:t xml:space="preserve"> </m:t>
              </m:r>
            </m:oMath>
            <w:r w:rsidRPr="00D04AC5">
              <w:rPr>
                <w:rFonts w:eastAsia="SimSun"/>
                <w:lang w:val="x-none"/>
              </w:rPr>
              <w:t xml:space="preserve">whenever the transmission and aperiodic SRS transmission (including any interruption due to uplink or downlink RF retuning time [11, TS 38.133]) as defined by higher layer parameters </w:t>
            </w:r>
            <w:r w:rsidRPr="00D04AC5">
              <w:rPr>
                <w:rFonts w:eastAsia="SimSun"/>
                <w:i/>
                <w:lang w:val="x-none"/>
              </w:rPr>
              <w:t>switchingTimeUL</w:t>
            </w:r>
            <w:r w:rsidRPr="00D04AC5">
              <w:rPr>
                <w:rFonts w:eastAsia="SimSun"/>
                <w:lang w:val="x-none"/>
              </w:rPr>
              <w:t xml:space="preserve"> and </w:t>
            </w:r>
            <w:r w:rsidRPr="00D04AC5">
              <w:rPr>
                <w:rFonts w:eastAsia="SimSun"/>
                <w:i/>
                <w:lang w:val="x-none"/>
              </w:rPr>
              <w:t>switchingTimeDL</w:t>
            </w:r>
            <w:r w:rsidRPr="00D04AC5">
              <w:rPr>
                <w:rFonts w:eastAsia="SimSun"/>
                <w:lang w:val="x-none"/>
              </w:rPr>
              <w:t xml:space="preserve"> of </w:t>
            </w:r>
            <w:r w:rsidRPr="00D04AC5">
              <w:rPr>
                <w:rFonts w:eastAsia="SimSun"/>
                <w:i/>
                <w:lang w:val="x-none"/>
              </w:rPr>
              <w:t>SRS-SwitchingTimeNR)</w:t>
            </w:r>
            <w:r w:rsidRPr="00D04AC5">
              <w:rPr>
                <w:rFonts w:eastAsia="SimSun"/>
                <w:lang w:val="x-none"/>
              </w:rPr>
              <w:t xml:space="preserve"> on the carrier of the serving cell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x-none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  <w:lang w:val="x-none"/>
                    </w:rPr>
                    <m:t>1</m:t>
                  </m:r>
                </m:sub>
              </m:sSub>
            </m:oMath>
            <w:r w:rsidRPr="00D04AC5">
              <w:rPr>
                <w:rFonts w:eastAsia="SimSun"/>
                <w:lang w:val="x-none"/>
              </w:rPr>
              <w:t xml:space="preserve"> happen to overlap in the same symbol</w:t>
            </w:r>
            <w:r w:rsidRPr="00D04AC5">
              <w:rPr>
                <w:rFonts w:ascii="Times" w:eastAsia="SimSun" w:hAnsi="Times"/>
                <w:lang w:val="x-none"/>
              </w:rPr>
              <w:t>.</w:t>
            </w:r>
          </w:p>
        </w:tc>
      </w:tr>
    </w:tbl>
    <w:p w14:paraId="1892690A" w14:textId="01B653C1" w:rsidR="00156C9D" w:rsidRDefault="00156C9D" w:rsidP="00156C9D">
      <w:pPr>
        <w:spacing w:before="120"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In legacy, UE can transmit SRS for carrier switching on some UL carriers for sounding the channel quality of those UL carriers. </w:t>
      </w:r>
      <w:r w:rsidR="00443FEC">
        <w:rPr>
          <w:sz w:val="24"/>
          <w:szCs w:val="22"/>
          <w:lang w:eastAsia="zh-TW"/>
        </w:rPr>
        <w:t xml:space="preserve">When UE transmits SRS for carrier switching on an UL carrier, transmission interruption can occur on other UL carriers, which impacts corresponding UL </w:t>
      </w:r>
      <w:r w:rsidR="00443FEC">
        <w:rPr>
          <w:sz w:val="24"/>
          <w:szCs w:val="22"/>
          <w:lang w:eastAsia="zh-TW"/>
        </w:rPr>
        <w:lastRenderedPageBreak/>
        <w:t xml:space="preserve">transmission on these UL carriers. Therefore, in legacy, there are some prioritization handling methods defined in </w:t>
      </w:r>
      <w:r w:rsidR="00E6595C">
        <w:rPr>
          <w:sz w:val="24"/>
          <w:szCs w:val="22"/>
          <w:lang w:eastAsia="zh-TW"/>
        </w:rPr>
        <w:t>TS 38.214</w:t>
      </w:r>
      <w:r w:rsidR="00810816">
        <w:rPr>
          <w:sz w:val="24"/>
          <w:szCs w:val="22"/>
          <w:lang w:eastAsia="zh-TW"/>
        </w:rPr>
        <w:t xml:space="preserve">. </w:t>
      </w:r>
    </w:p>
    <w:p w14:paraId="27DC4E46" w14:textId="5908731E" w:rsidR="00810816" w:rsidRPr="00156C9D" w:rsidRDefault="00810816" w:rsidP="004E536E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>These SRS transmission for carrier switching may also impact on UEI beam report transmitted on other UL carriers. In previous meeting(s), RAN1 has added/modified some cases related to UEI</w:t>
      </w:r>
      <w:r w:rsidR="004E536E">
        <w:rPr>
          <w:sz w:val="24"/>
          <w:szCs w:val="22"/>
          <w:lang w:eastAsia="zh-TW"/>
        </w:rPr>
        <w:t xml:space="preserve"> beam report</w:t>
      </w:r>
      <w:r>
        <w:rPr>
          <w:sz w:val="24"/>
          <w:szCs w:val="22"/>
          <w:lang w:eastAsia="zh-TW"/>
        </w:rPr>
        <w:t xml:space="preserve"> as quoted above</w:t>
      </w:r>
      <w:r w:rsidR="00AA659F">
        <w:rPr>
          <w:sz w:val="24"/>
          <w:szCs w:val="22"/>
          <w:lang w:eastAsia="zh-TW"/>
        </w:rPr>
        <w:t xml:space="preserve"> [3]</w:t>
      </w:r>
      <w:r>
        <w:rPr>
          <w:sz w:val="24"/>
          <w:szCs w:val="22"/>
          <w:lang w:eastAsia="zh-TW"/>
        </w:rPr>
        <w:t>. However, for the second and the fourth subbullets</w:t>
      </w:r>
      <w:r w:rsidR="00EC1899">
        <w:rPr>
          <w:sz w:val="24"/>
          <w:szCs w:val="22"/>
          <w:lang w:eastAsia="zh-TW"/>
        </w:rPr>
        <w:t xml:space="preserve"> in the same concerned paragraph</w:t>
      </w:r>
      <w:r>
        <w:rPr>
          <w:sz w:val="24"/>
          <w:szCs w:val="22"/>
          <w:lang w:eastAsia="zh-TW"/>
        </w:rPr>
        <w:t>, UEI</w:t>
      </w:r>
      <w:r w:rsidR="008144B2">
        <w:rPr>
          <w:sz w:val="24"/>
          <w:szCs w:val="22"/>
          <w:lang w:eastAsia="zh-TW"/>
        </w:rPr>
        <w:t xml:space="preserve"> beam report </w:t>
      </w:r>
      <w:r>
        <w:rPr>
          <w:sz w:val="24"/>
          <w:szCs w:val="22"/>
          <w:lang w:eastAsia="zh-TW"/>
        </w:rPr>
        <w:t xml:space="preserve">should also be considered. Hence, we propose the following Text Proposals. </w:t>
      </w:r>
    </w:p>
    <w:p w14:paraId="439D249E" w14:textId="38DC8261" w:rsidR="008456DF" w:rsidRDefault="008456DF" w:rsidP="008456DF">
      <w:pPr>
        <w:spacing w:after="180" w:line="276" w:lineRule="auto"/>
        <w:rPr>
          <w:b/>
          <w:sz w:val="24"/>
          <w:szCs w:val="22"/>
          <w:lang w:eastAsia="zh-TW"/>
        </w:rPr>
      </w:pPr>
      <w:r w:rsidRPr="00911B35">
        <w:rPr>
          <w:b/>
          <w:sz w:val="24"/>
          <w:szCs w:val="22"/>
          <w:lang w:eastAsia="zh-TW"/>
        </w:rPr>
        <w:t xml:space="preserve">Proposal </w:t>
      </w:r>
      <w:r w:rsidR="00AC7229">
        <w:rPr>
          <w:b/>
          <w:sz w:val="24"/>
          <w:szCs w:val="22"/>
          <w:lang w:eastAsia="zh-TW"/>
        </w:rPr>
        <w:t>1</w:t>
      </w:r>
      <w:r w:rsidRPr="00911B35">
        <w:rPr>
          <w:b/>
          <w:sz w:val="24"/>
          <w:szCs w:val="22"/>
          <w:lang w:eastAsia="zh-TW"/>
        </w:rPr>
        <w:t xml:space="preserve">: </w:t>
      </w:r>
      <w:r w:rsidRPr="00315B5A">
        <w:rPr>
          <w:b/>
          <w:sz w:val="24"/>
          <w:szCs w:val="22"/>
          <w:lang w:eastAsia="zh-TW"/>
        </w:rPr>
        <w:t xml:space="preserve">Endorse </w:t>
      </w:r>
      <w:r>
        <w:rPr>
          <w:b/>
          <w:sz w:val="24"/>
          <w:szCs w:val="22"/>
          <w:lang w:eastAsia="zh-TW"/>
        </w:rPr>
        <w:t>Text Proposal 1</w:t>
      </w:r>
      <w:r w:rsidRPr="00315B5A">
        <w:rPr>
          <w:b/>
          <w:sz w:val="24"/>
          <w:szCs w:val="22"/>
          <w:lang w:eastAsia="zh-TW"/>
        </w:rPr>
        <w:t xml:space="preserve"> for </w:t>
      </w:r>
      <w:r>
        <w:rPr>
          <w:b/>
          <w:sz w:val="24"/>
          <w:szCs w:val="22"/>
          <w:lang w:eastAsia="zh-TW"/>
        </w:rPr>
        <w:t xml:space="preserve">TS </w:t>
      </w:r>
      <w:r w:rsidRPr="00315B5A">
        <w:rPr>
          <w:b/>
          <w:sz w:val="24"/>
          <w:szCs w:val="22"/>
          <w:lang w:eastAsia="zh-TW"/>
        </w:rPr>
        <w:t>38.214</w:t>
      </w:r>
    </w:p>
    <w:p w14:paraId="2A3EA3E2" w14:textId="3C1EF86E" w:rsidR="006302C5" w:rsidRDefault="006302C5" w:rsidP="00BF09A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Reason for change:</w:t>
      </w:r>
    </w:p>
    <w:p w14:paraId="7E928D39" w14:textId="68915389" w:rsidR="008456DF" w:rsidRPr="00BF09AF" w:rsidRDefault="00BF09AF" w:rsidP="006302C5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In legacy, w</w:t>
      </w:r>
      <w:r w:rsidRPr="00BF09AF">
        <w:rPr>
          <w:b/>
          <w:sz w:val="24"/>
          <w:szCs w:val="22"/>
          <w:lang w:eastAsia="zh-TW"/>
        </w:rPr>
        <w:t xml:space="preserve">hen </w:t>
      </w:r>
      <w:r w:rsidR="008222EE"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for carrier switching on the carrier of the serving cell c_1 is overlapped with </w:t>
      </w:r>
      <w:r w:rsidR="008222EE" w:rsidRPr="008222EE">
        <w:rPr>
          <w:b/>
          <w:sz w:val="24"/>
          <w:szCs w:val="22"/>
          <w:lang w:eastAsia="zh-TW"/>
        </w:rPr>
        <w:t>PUSCH transmission carrying aperiodic CSI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S(c_2 ), the UE does not transmit the </w:t>
      </w:r>
      <w:r w:rsidR="00D0589A"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in the same symbol. </w:t>
      </w:r>
      <w:r>
        <w:rPr>
          <w:b/>
          <w:sz w:val="24"/>
          <w:szCs w:val="22"/>
          <w:lang w:eastAsia="zh-TW"/>
        </w:rPr>
        <w:t>Similarly,</w:t>
      </w:r>
      <w:r w:rsidRPr="00BF09AF">
        <w:rPr>
          <w:b/>
          <w:sz w:val="24"/>
          <w:szCs w:val="22"/>
          <w:lang w:eastAsia="zh-TW"/>
        </w:rPr>
        <w:t xml:space="preserve"> the same rule should be extended to the case that </w:t>
      </w:r>
      <w:r w:rsidR="00D0589A"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for carrier switching on the carrier of the serving cell c_1 is overlapped with PUSCH carrying UEI report for Mode </w:t>
      </w:r>
      <w:r w:rsidR="00D0589A">
        <w:rPr>
          <w:b/>
          <w:sz w:val="24"/>
          <w:szCs w:val="22"/>
          <w:lang w:eastAsia="zh-TW"/>
        </w:rPr>
        <w:t>A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S(c_2 ).</w:t>
      </w:r>
      <w:r>
        <w:rPr>
          <w:b/>
          <w:sz w:val="24"/>
          <w:szCs w:val="22"/>
          <w:lang w:eastAsia="zh-TW"/>
        </w:rPr>
        <w:t xml:space="preserve"> </w:t>
      </w:r>
    </w:p>
    <w:p w14:paraId="21836637" w14:textId="6B3F860D" w:rsidR="006302C5" w:rsidRDefault="008456DF" w:rsidP="00BF09A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Summary of the change</w:t>
      </w:r>
      <w:r w:rsidR="006302C5">
        <w:rPr>
          <w:b/>
          <w:sz w:val="24"/>
          <w:szCs w:val="22"/>
          <w:lang w:eastAsia="zh-TW"/>
        </w:rPr>
        <w:t>:</w:t>
      </w:r>
    </w:p>
    <w:p w14:paraId="5740BD04" w14:textId="7BFE65E5" w:rsidR="008456DF" w:rsidRPr="00BF09AF" w:rsidRDefault="00BF09AF" w:rsidP="006302C5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Clarify that the UE does not transmit </w:t>
      </w:r>
      <w:r w:rsidR="00C62E4C"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for carrier switching on the carrier of the serving cell c_1 in the symbol where PUSCH carrying UEI report for Mode </w:t>
      </w:r>
      <w:r w:rsidR="00C62E4C">
        <w:rPr>
          <w:b/>
          <w:sz w:val="24"/>
          <w:szCs w:val="22"/>
          <w:lang w:eastAsia="zh-TW"/>
        </w:rPr>
        <w:t>A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 is overlapped.</w:t>
      </w:r>
    </w:p>
    <w:p w14:paraId="0079D560" w14:textId="0B2D7A17" w:rsidR="006302C5" w:rsidRDefault="008456DF" w:rsidP="00BF09A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Consequence</w:t>
      </w:r>
      <w:r w:rsidR="00B625AE">
        <w:rPr>
          <w:b/>
          <w:sz w:val="24"/>
          <w:szCs w:val="22"/>
          <w:lang w:eastAsia="zh-TW"/>
        </w:rPr>
        <w:t>s</w:t>
      </w:r>
      <w:r w:rsidRPr="00BF09AF">
        <w:rPr>
          <w:b/>
          <w:sz w:val="24"/>
          <w:szCs w:val="22"/>
          <w:lang w:eastAsia="zh-TW"/>
        </w:rPr>
        <w:t xml:space="preserve"> if not </w:t>
      </w:r>
      <w:r w:rsidR="00B625AE">
        <w:rPr>
          <w:b/>
          <w:sz w:val="24"/>
          <w:szCs w:val="22"/>
          <w:lang w:eastAsia="zh-TW"/>
        </w:rPr>
        <w:t>approved</w:t>
      </w:r>
      <w:r w:rsidR="006302C5">
        <w:rPr>
          <w:b/>
          <w:sz w:val="24"/>
          <w:szCs w:val="22"/>
          <w:lang w:eastAsia="zh-TW"/>
        </w:rPr>
        <w:t>:</w:t>
      </w:r>
    </w:p>
    <w:p w14:paraId="69A01F49" w14:textId="0D5B3E83" w:rsidR="008456DF" w:rsidRPr="00BF09AF" w:rsidRDefault="00BF09AF" w:rsidP="006302C5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It is unclear how to handle the case </w:t>
      </w:r>
      <w:r w:rsidR="005B7870">
        <w:rPr>
          <w:b/>
          <w:sz w:val="24"/>
          <w:szCs w:val="22"/>
          <w:lang w:eastAsia="zh-TW"/>
        </w:rPr>
        <w:t>where</w:t>
      </w:r>
      <w:r w:rsidRPr="00BF09AF">
        <w:rPr>
          <w:b/>
          <w:sz w:val="24"/>
          <w:szCs w:val="22"/>
          <w:lang w:eastAsia="zh-TW"/>
        </w:rPr>
        <w:t xml:space="preserve"> </w:t>
      </w:r>
      <w:r w:rsidR="005B7870"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for carrier switching on the carrier of the serving cell c_1 </w:t>
      </w:r>
      <w:r w:rsidR="005B7870">
        <w:rPr>
          <w:b/>
          <w:sz w:val="24"/>
          <w:szCs w:val="22"/>
          <w:lang w:eastAsia="zh-TW"/>
        </w:rPr>
        <w:t>is overlapped with</w:t>
      </w:r>
      <w:r w:rsidRPr="00BF09AF">
        <w:rPr>
          <w:b/>
          <w:sz w:val="24"/>
          <w:szCs w:val="22"/>
          <w:lang w:eastAsia="zh-TW"/>
        </w:rPr>
        <w:t xml:space="preserve"> PUSCH carrying UEI report for Mode </w:t>
      </w:r>
      <w:r w:rsidR="005B7870">
        <w:rPr>
          <w:b/>
          <w:sz w:val="24"/>
          <w:szCs w:val="22"/>
          <w:lang w:eastAsia="zh-TW"/>
        </w:rPr>
        <w:t>A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 </w:t>
      </w:r>
      <w:r w:rsidR="005B7870">
        <w:rPr>
          <w:b/>
          <w:sz w:val="24"/>
          <w:szCs w:val="22"/>
          <w:lang w:eastAsia="zh-TW"/>
        </w:rPr>
        <w:t>in the same symbol</w:t>
      </w:r>
      <w:r w:rsidRPr="00BF09AF">
        <w:rPr>
          <w:b/>
          <w:sz w:val="24"/>
          <w:szCs w:val="22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456DF" w14:paraId="250ECBA8" w14:textId="77777777" w:rsidTr="008456DF">
        <w:tc>
          <w:tcPr>
            <w:tcW w:w="9621" w:type="dxa"/>
          </w:tcPr>
          <w:p w14:paraId="127A9458" w14:textId="77777777" w:rsidR="008456DF" w:rsidRPr="00D04AC5" w:rsidRDefault="008456DF" w:rsidP="008456DF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color w:val="000000"/>
                <w:sz w:val="24"/>
                <w:lang w:val="x-none"/>
              </w:rPr>
            </w:pP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lastRenderedPageBreak/>
              <w:t>6.2.1.3</w:t>
            </w: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tab/>
              <w:t>UE sounding procedure between component carriers</w:t>
            </w:r>
          </w:p>
          <w:p w14:paraId="1ECC532D" w14:textId="77777777" w:rsidR="008456DF" w:rsidRPr="00334D03" w:rsidRDefault="008456DF" w:rsidP="008456DF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  <w:p w14:paraId="37244452" w14:textId="77777777" w:rsidR="008456DF" w:rsidRPr="00D04AC5" w:rsidRDefault="008456DF" w:rsidP="008456DF">
            <w:pPr>
              <w:spacing w:after="180"/>
              <w:rPr>
                <w:rFonts w:eastAsia="SimSun"/>
                <w:color w:val="000000"/>
              </w:rPr>
            </w:pPr>
            <w:r w:rsidRPr="00D04AC5">
              <w:rPr>
                <w:rFonts w:eastAsia="Batang"/>
              </w:rPr>
              <w:t xml:space="preserve">The following prioritization rules shall be applied in case of collision between a transmission of SRS over carrier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u w:val="single"/>
                </w:rPr>
                <m:t xml:space="preserve"> </m:t>
              </m:r>
            </m:oMath>
            <w:r w:rsidRPr="00D04AC5">
              <w:rPr>
                <w:rFonts w:eastAsia="Batang"/>
              </w:rPr>
              <w:t xml:space="preserve"> and transmission of a physical signal/channel over a carrier of a serving cell in set </w:t>
            </w:r>
            <m:oMath>
              <m:r>
                <w:rPr>
                  <w:rFonts w:ascii="Cambria Math" w:eastAsia="Batang" w:hAnsi="Cambria Math"/>
                </w:rPr>
                <m:t>S</m:t>
              </m:r>
              <m:d>
                <m:dPr>
                  <m:ctrlPr>
                    <w:rPr>
                      <w:rFonts w:ascii="Cambria Math" w:eastAsia="Batang" w:hAnsi="Cambria Math" w:cs="Calibri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</w:rPr>
                        <m:t>2</m:t>
                      </m:r>
                    </m:sub>
                  </m:sSub>
                </m:e>
              </m:d>
            </m:oMath>
          </w:p>
          <w:p w14:paraId="055DDCCD" w14:textId="77777777" w:rsidR="008456DF" w:rsidRPr="00810816" w:rsidRDefault="008456DF" w:rsidP="008456DF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 xml:space="preserve">the UE shall not transmit SRS whenever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and PUSCH/PUCCH transmission carrying HARQ-ACK/positive SR/</w:t>
            </w:r>
            <w:r w:rsidRPr="00810816">
              <w:rPr>
                <w:rFonts w:eastAsia="MS Mincho"/>
                <w:lang w:eastAsia="ja-JP"/>
              </w:rPr>
              <w:t>RI/CRI</w:t>
            </w:r>
            <w:r w:rsidRPr="00810816">
              <w:rPr>
                <w:rFonts w:eastAsia="Times New Roman" w:hint="eastAsia"/>
                <w:lang w:eastAsia="zh-CN"/>
              </w:rPr>
              <w:t>/SSBRI</w:t>
            </w:r>
            <w:r w:rsidRPr="00810816">
              <w:rPr>
                <w:rFonts w:eastAsia="Times New Roman"/>
                <w:lang w:eastAsia="zh-CN"/>
              </w:rPr>
              <w:t>/UEIRI</w:t>
            </w:r>
            <w:r w:rsidRPr="00810816">
              <w:rPr>
                <w:rFonts w:eastAsia="Times New Roman"/>
              </w:rPr>
              <w:t xml:space="preserve"> and/or PRACH </w:t>
            </w:r>
            <w:r w:rsidRPr="00810816">
              <w:rPr>
                <w:rFonts w:eastAsia="Calibri"/>
                <w:lang w:val="en-US"/>
              </w:rPr>
              <w:t xml:space="preserve">on a carrier of a serving cell in set </w:t>
            </w:r>
            <m:oMath>
              <m:r>
                <w:rPr>
                  <w:rFonts w:ascii="Cambria Math" w:eastAsia="Calibri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Calibri" w:hAnsi="Cambria Math"/>
                  <w:lang w:val="en-US"/>
                </w:rPr>
                <m:t xml:space="preserve"> </m:t>
              </m:r>
            </m:oMath>
            <w:r w:rsidRPr="00810816">
              <w:rPr>
                <w:rFonts w:eastAsia="Times New Roman"/>
              </w:rPr>
              <w:t xml:space="preserve">happen </w:t>
            </w:r>
            <w:r w:rsidRPr="00810816">
              <w:rPr>
                <w:rFonts w:eastAsia="Times New Roman"/>
                <w:lang w:eastAsia="ko-KR"/>
              </w:rPr>
              <w:t>to overlap in the same symbol</w:t>
            </w:r>
          </w:p>
          <w:p w14:paraId="7CEC643C" w14:textId="5B3E45BD" w:rsidR="008456DF" w:rsidRPr="00810816" w:rsidRDefault="008456DF" w:rsidP="008456DF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not transmit a periodic/semi-persistent SRS whenever periodic/semi-persistent</w:t>
            </w:r>
            <w:r w:rsidRPr="00810816">
              <w:rPr>
                <w:rFonts w:eastAsia="Times New Roman"/>
                <w:color w:val="FF0000"/>
              </w:rPr>
              <w:t xml:space="preserve"> </w:t>
            </w:r>
            <w:r w:rsidRPr="00810816">
              <w:rPr>
                <w:rFonts w:eastAsia="Times New Roman"/>
              </w:rPr>
              <w:t xml:space="preserve">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and PUSCH transmission carrying aperiodic CSI </w:t>
            </w:r>
            <w:ins w:id="17" w:author="Alex Liou" w:date="2025-11-06T21:34:00Z">
              <w:r w:rsidR="0078309A" w:rsidRPr="0078309A">
                <w:rPr>
                  <w:rFonts w:eastAsia="Times New Roman"/>
                  <w:color w:val="FF0000"/>
                </w:rPr>
                <w:t xml:space="preserve">or </w:t>
              </w:r>
              <w:r w:rsidR="0078309A" w:rsidRPr="0078309A">
                <w:rPr>
                  <w:color w:val="FF0000"/>
                </w:rPr>
                <w:t xml:space="preserve">UE initiated report </w:t>
              </w:r>
              <w:r w:rsidR="0078309A" w:rsidRPr="0078309A">
                <w:rPr>
                  <w:bCs/>
                  <w:color w:val="FF0000"/>
                </w:rPr>
                <w:t xml:space="preserve">when </w:t>
              </w:r>
              <w:r w:rsidR="0078309A" w:rsidRPr="0078309A">
                <w:rPr>
                  <w:bCs/>
                  <w:i/>
                  <w:iCs/>
                  <w:color w:val="FF0000"/>
                </w:rPr>
                <w:t>reportTransmissionMode</w:t>
              </w:r>
              <w:r w:rsidR="0078309A" w:rsidRPr="0078309A">
                <w:rPr>
                  <w:bCs/>
                  <w:color w:val="FF0000"/>
                </w:rPr>
                <w:t xml:space="preserve"> is configured as ‘ModeA’ </w:t>
              </w:r>
              <w:r w:rsidR="0078309A" w:rsidRPr="0078309A">
                <w:rPr>
                  <w:color w:val="FF0000"/>
                  <w:kern w:val="2"/>
                </w:rPr>
                <w:t>in the CSI report configuration</w:t>
              </w:r>
              <w:r w:rsidR="0078309A" w:rsidRPr="0078309A">
                <w:rPr>
                  <w:rFonts w:eastAsia="Times New Roman"/>
                  <w:color w:val="FF0000"/>
                </w:rPr>
                <w:t xml:space="preserve"> </w:t>
              </w:r>
            </w:ins>
            <w:r w:rsidRPr="00810816">
              <w:rPr>
                <w:rFonts w:eastAsia="Times New Roman"/>
              </w:rPr>
              <w:t xml:space="preserve">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happen to overlap in the same symbol</w:t>
            </w:r>
          </w:p>
          <w:p w14:paraId="13CE41BE" w14:textId="77777777" w:rsidR="008456DF" w:rsidRPr="00810816" w:rsidRDefault="008456DF" w:rsidP="008456DF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drop PUCCH/PUSCH transmission carrying periodic/semi-persistent CSI comprising only CQI/PMI</w:t>
            </w:r>
            <w:r w:rsidRPr="00810816">
              <w:rPr>
                <w:rFonts w:eastAsia="Times New Roman" w:hint="eastAsia"/>
                <w:lang w:eastAsia="zh-CN"/>
              </w:rPr>
              <w:t>/L1-RSRP/L1-SINR</w:t>
            </w:r>
            <w:r w:rsidRPr="00810816">
              <w:rPr>
                <w:rFonts w:eastAsia="Times New Roman"/>
                <w:lang w:eastAsia="zh-CN"/>
              </w:rPr>
              <w:t xml:space="preserve"> and/or Type 1 configured grant PUSCH transmission carrying UE initiated CSI report</w:t>
            </w:r>
            <w:r w:rsidRPr="00810816">
              <w:rPr>
                <w:rFonts w:eastAsia="Times New Roman"/>
              </w:rPr>
              <w:t xml:space="preserve">, and/or SRS transmission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 xml:space="preserve">configured for PUSCH/PUCCH transmission whenever the transmission and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</w:t>
            </w:r>
            <w:r w:rsidRPr="00810816">
              <w:rPr>
                <w:rFonts w:eastAsia="Times New Roman"/>
                <w:color w:val="000000"/>
              </w:rPr>
              <w:t>carrier of the</w:t>
            </w:r>
            <w:r w:rsidRPr="00810816">
              <w:rPr>
                <w:rFonts w:eastAsia="Times New Roman"/>
              </w:rPr>
              <w:t xml:space="preserve">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happen to overlap in the same symbol</w:t>
            </w:r>
          </w:p>
          <w:p w14:paraId="4C59FE6C" w14:textId="352BF31E" w:rsidR="008456DF" w:rsidRPr="008675E9" w:rsidRDefault="008456DF" w:rsidP="008675E9">
            <w:pPr>
              <w:spacing w:after="180"/>
              <w:ind w:left="568" w:hanging="284"/>
              <w:rPr>
                <w:rFonts w:eastAsia="Times New Roman"/>
              </w:rPr>
            </w:pPr>
            <w:r w:rsidRPr="00D04AC5">
              <w:rPr>
                <w:rFonts w:eastAsia="Times New Roman"/>
              </w:rPr>
              <w:t>-</w:t>
            </w:r>
            <w:r w:rsidRPr="00D04AC5">
              <w:rPr>
                <w:rFonts w:eastAsia="Times New Roman"/>
              </w:rPr>
              <w:tab/>
              <w:t>the UE shall drop PUSCH transmission carrying aperiodic CSI comprising only CQI/PMI</w:t>
            </w:r>
            <w:r w:rsidRPr="00D04AC5">
              <w:rPr>
                <w:rFonts w:eastAsia="Times New Roman" w:hint="eastAsia"/>
              </w:rPr>
              <w:t>/L1-RSRP/L1-SINR</w:t>
            </w:r>
            <w:r w:rsidRPr="00D04AC5">
              <w:rPr>
                <w:rFonts w:eastAsia="Times New Roman"/>
              </w:rPr>
              <w:t xml:space="preserve">/TDCP/cjtc-Dd/cjtc-F/cjtc-Dd-F/cjtc-P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 </m:t>
              </m:r>
            </m:oMath>
            <w:r w:rsidRPr="00D04AC5">
              <w:rPr>
                <w:rFonts w:eastAsia="Times New Roman"/>
              </w:rPr>
              <w:t xml:space="preserve">whenever the transmission and aperiodic SRS transmission (including any interruption due to uplink or downlink RF retuning time [11, TS 38.133]) as defined by higher layer parameters </w:t>
            </w:r>
            <w:r w:rsidRPr="00D04AC5">
              <w:rPr>
                <w:rFonts w:eastAsia="Times New Roman"/>
                <w:i/>
              </w:rPr>
              <w:t>switchingTimeUL</w:t>
            </w:r>
            <w:r w:rsidRPr="00D04AC5">
              <w:rPr>
                <w:rFonts w:eastAsia="Times New Roman"/>
              </w:rPr>
              <w:t xml:space="preserve"> and </w:t>
            </w:r>
            <w:r w:rsidRPr="00D04AC5">
              <w:rPr>
                <w:rFonts w:eastAsia="Times New Roman"/>
                <w:i/>
              </w:rPr>
              <w:t>switchingTimeDL</w:t>
            </w:r>
            <w:r w:rsidRPr="00D04AC5">
              <w:rPr>
                <w:rFonts w:eastAsia="Times New Roman"/>
              </w:rPr>
              <w:t xml:space="preserve"> of </w:t>
            </w:r>
            <w:r w:rsidRPr="00D04AC5">
              <w:rPr>
                <w:rFonts w:eastAsia="Times New Roman"/>
                <w:i/>
              </w:rPr>
              <w:t>SRS-SwitchingTimeNR</w:t>
            </w:r>
            <w:r w:rsidRPr="00D04AC5">
              <w:rPr>
                <w:rFonts w:eastAsia="Times New Roman"/>
              </w:rPr>
              <w:t xml:space="preserve">) on the carrier of the serving cell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</m:oMath>
            <w:r w:rsidRPr="00D04AC5">
              <w:rPr>
                <w:rFonts w:eastAsia="Times New Roman"/>
              </w:rPr>
              <w:t xml:space="preserve"> happen to overlap in the same symbol.</w:t>
            </w:r>
          </w:p>
          <w:p w14:paraId="34B87FE2" w14:textId="578D8B83" w:rsidR="008456DF" w:rsidRPr="008456DF" w:rsidRDefault="008456DF" w:rsidP="008456DF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</w:tc>
      </w:tr>
    </w:tbl>
    <w:p w14:paraId="47CE731B" w14:textId="5622B26B" w:rsidR="00156C9D" w:rsidRPr="00156C9D" w:rsidRDefault="00156C9D" w:rsidP="00156C9D">
      <w:pPr>
        <w:spacing w:before="120" w:after="180" w:line="276" w:lineRule="auto"/>
        <w:rPr>
          <w:sz w:val="24"/>
          <w:szCs w:val="22"/>
          <w:lang w:eastAsia="zh-TW"/>
        </w:rPr>
      </w:pPr>
    </w:p>
    <w:p w14:paraId="1339514A" w14:textId="70C8BCDA" w:rsidR="00BF09AF" w:rsidRDefault="00BF09AF" w:rsidP="00BF09AF">
      <w:pPr>
        <w:spacing w:after="180" w:line="276" w:lineRule="auto"/>
        <w:rPr>
          <w:b/>
          <w:sz w:val="24"/>
          <w:szCs w:val="22"/>
          <w:lang w:eastAsia="zh-TW"/>
        </w:rPr>
      </w:pPr>
      <w:r w:rsidRPr="00911B35">
        <w:rPr>
          <w:b/>
          <w:sz w:val="24"/>
          <w:szCs w:val="22"/>
          <w:lang w:eastAsia="zh-TW"/>
        </w:rPr>
        <w:t xml:space="preserve">Proposal </w:t>
      </w:r>
      <w:r w:rsidR="00AC7229">
        <w:rPr>
          <w:b/>
          <w:sz w:val="24"/>
          <w:szCs w:val="22"/>
          <w:lang w:eastAsia="zh-TW"/>
        </w:rPr>
        <w:t>2</w:t>
      </w:r>
      <w:r w:rsidRPr="00911B35">
        <w:rPr>
          <w:b/>
          <w:sz w:val="24"/>
          <w:szCs w:val="22"/>
          <w:lang w:eastAsia="zh-TW"/>
        </w:rPr>
        <w:t xml:space="preserve">: </w:t>
      </w:r>
      <w:r w:rsidRPr="00315B5A">
        <w:rPr>
          <w:b/>
          <w:sz w:val="24"/>
          <w:szCs w:val="22"/>
          <w:lang w:eastAsia="zh-TW"/>
        </w:rPr>
        <w:t xml:space="preserve">Endorse </w:t>
      </w:r>
      <w:r>
        <w:rPr>
          <w:b/>
          <w:sz w:val="24"/>
          <w:szCs w:val="22"/>
          <w:lang w:eastAsia="zh-TW"/>
        </w:rPr>
        <w:t xml:space="preserve">Text Proposal </w:t>
      </w:r>
      <w:r w:rsidR="00AC7229">
        <w:rPr>
          <w:rFonts w:hint="eastAsia"/>
          <w:b/>
          <w:sz w:val="24"/>
          <w:szCs w:val="22"/>
          <w:lang w:eastAsia="zh-TW"/>
        </w:rPr>
        <w:t>2</w:t>
      </w:r>
      <w:r w:rsidRPr="00315B5A">
        <w:rPr>
          <w:b/>
          <w:sz w:val="24"/>
          <w:szCs w:val="22"/>
          <w:lang w:eastAsia="zh-TW"/>
        </w:rPr>
        <w:t xml:space="preserve"> for </w:t>
      </w:r>
      <w:r>
        <w:rPr>
          <w:b/>
          <w:sz w:val="24"/>
          <w:szCs w:val="22"/>
          <w:lang w:eastAsia="zh-TW"/>
        </w:rPr>
        <w:t xml:space="preserve">TS </w:t>
      </w:r>
      <w:r w:rsidRPr="00315B5A">
        <w:rPr>
          <w:b/>
          <w:sz w:val="24"/>
          <w:szCs w:val="22"/>
          <w:lang w:eastAsia="zh-TW"/>
        </w:rPr>
        <w:t>38.214</w:t>
      </w:r>
    </w:p>
    <w:p w14:paraId="15B4A87A" w14:textId="77777777" w:rsidR="0095239D" w:rsidRDefault="0095239D" w:rsidP="00BF09A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Reason for change:</w:t>
      </w:r>
    </w:p>
    <w:p w14:paraId="5FB20989" w14:textId="0BBD9CFB" w:rsidR="002D765B" w:rsidRPr="002D765B" w:rsidRDefault="00BF09AF" w:rsidP="002D765B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2D765B">
        <w:rPr>
          <w:b/>
          <w:sz w:val="24"/>
          <w:szCs w:val="22"/>
          <w:lang w:eastAsia="zh-TW"/>
        </w:rPr>
        <w:t xml:space="preserve">In legacy, when </w:t>
      </w:r>
      <w:r w:rsidR="00CB3DAC" w:rsidRPr="002D765B">
        <w:rPr>
          <w:b/>
          <w:sz w:val="24"/>
          <w:szCs w:val="22"/>
          <w:lang w:eastAsia="zh-TW"/>
        </w:rPr>
        <w:t xml:space="preserve">AP </w:t>
      </w:r>
      <w:r w:rsidRPr="002D765B">
        <w:rPr>
          <w:b/>
          <w:sz w:val="24"/>
          <w:szCs w:val="22"/>
          <w:lang w:eastAsia="zh-TW"/>
        </w:rPr>
        <w:t xml:space="preserve">SRS for carrier switching on the carrier of the serving cell c_1 is overlapped with PUSCH with </w:t>
      </w:r>
      <w:r w:rsidR="00857455" w:rsidRPr="002D765B">
        <w:rPr>
          <w:b/>
          <w:sz w:val="24"/>
          <w:szCs w:val="22"/>
          <w:lang w:eastAsia="zh-TW"/>
        </w:rPr>
        <w:t xml:space="preserve">aperiodic </w:t>
      </w:r>
      <w:r w:rsidRPr="002D765B">
        <w:rPr>
          <w:b/>
          <w:sz w:val="24"/>
          <w:szCs w:val="22"/>
          <w:lang w:eastAsia="zh-TW"/>
        </w:rPr>
        <w:t xml:space="preserve">CSI comprising only </w:t>
      </w:r>
      <w:r w:rsidR="00CB3DAC" w:rsidRPr="002D765B">
        <w:rPr>
          <w:b/>
          <w:sz w:val="24"/>
          <w:szCs w:val="22"/>
          <w:lang w:eastAsia="zh-TW"/>
        </w:rPr>
        <w:t>CQI/PMI</w:t>
      </w:r>
      <w:r w:rsidR="00CB3DAC" w:rsidRPr="002D765B">
        <w:rPr>
          <w:rFonts w:hint="eastAsia"/>
          <w:b/>
          <w:sz w:val="24"/>
          <w:szCs w:val="22"/>
          <w:lang w:eastAsia="zh-TW"/>
        </w:rPr>
        <w:t>/L1-RSRP/L1-SINR</w:t>
      </w:r>
      <w:r w:rsidR="00CB3DAC" w:rsidRPr="002D765B">
        <w:rPr>
          <w:b/>
          <w:sz w:val="24"/>
          <w:szCs w:val="22"/>
          <w:lang w:eastAsia="zh-TW"/>
        </w:rPr>
        <w:t xml:space="preserve">/TDCP/cjtc-Dd/cjtc-F/cjtc-Dd-F/cjtc-P </w:t>
      </w:r>
      <w:r w:rsidRPr="002D765B">
        <w:rPr>
          <w:b/>
          <w:sz w:val="24"/>
          <w:szCs w:val="22"/>
          <w:lang w:eastAsia="zh-TW"/>
        </w:rPr>
        <w:t xml:space="preserve">on a carrier of a serving cell in set S(c_2 ), </w:t>
      </w:r>
      <w:r w:rsidR="002D765B" w:rsidRPr="002D765B">
        <w:rPr>
          <w:b/>
          <w:sz w:val="24"/>
          <w:szCs w:val="22"/>
          <w:lang w:eastAsia="zh-TW"/>
        </w:rPr>
        <w:t xml:space="preserve">the UE </w:t>
      </w:r>
      <w:r w:rsidR="002D765B">
        <w:rPr>
          <w:rFonts w:hint="eastAsia"/>
          <w:b/>
          <w:sz w:val="24"/>
          <w:szCs w:val="22"/>
          <w:lang w:eastAsia="zh-TW"/>
        </w:rPr>
        <w:t>d</w:t>
      </w:r>
      <w:r w:rsidR="002D765B">
        <w:rPr>
          <w:b/>
          <w:sz w:val="24"/>
          <w:szCs w:val="22"/>
          <w:lang w:eastAsia="zh-TW"/>
        </w:rPr>
        <w:t xml:space="preserve">rops </w:t>
      </w:r>
      <w:r w:rsidR="002D765B" w:rsidRPr="002D765B">
        <w:rPr>
          <w:b/>
          <w:sz w:val="24"/>
          <w:szCs w:val="22"/>
          <w:lang w:eastAsia="zh-TW"/>
        </w:rPr>
        <w:t xml:space="preserve">the </w:t>
      </w:r>
      <w:r w:rsidR="002D765B">
        <w:rPr>
          <w:b/>
          <w:sz w:val="24"/>
          <w:szCs w:val="22"/>
          <w:lang w:eastAsia="zh-TW"/>
        </w:rPr>
        <w:t>PUSCH</w:t>
      </w:r>
      <w:r w:rsidR="002D765B" w:rsidRPr="002D765B">
        <w:rPr>
          <w:b/>
          <w:sz w:val="24"/>
          <w:szCs w:val="22"/>
          <w:lang w:eastAsia="zh-TW"/>
        </w:rPr>
        <w:t xml:space="preserve"> in the same symbol. Similarly, the same rule should be extended to the case that </w:t>
      </w:r>
      <w:r w:rsidR="002D765B">
        <w:rPr>
          <w:b/>
          <w:sz w:val="24"/>
          <w:szCs w:val="22"/>
          <w:lang w:eastAsia="zh-TW"/>
        </w:rPr>
        <w:t xml:space="preserve">AP </w:t>
      </w:r>
      <w:r w:rsidR="002D765B" w:rsidRPr="002D765B">
        <w:rPr>
          <w:b/>
          <w:sz w:val="24"/>
          <w:szCs w:val="22"/>
          <w:lang w:eastAsia="zh-TW"/>
        </w:rPr>
        <w:t xml:space="preserve">SRS for carrier switching on the carrier of the serving cell c_1 is overlapped with PUSCH carrying UEI report for Mode A on a carrier of a serving cell in set S(c_2 ). </w:t>
      </w:r>
    </w:p>
    <w:p w14:paraId="313C47BF" w14:textId="77777777" w:rsidR="0095239D" w:rsidRDefault="0095239D" w:rsidP="00BF09A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Summary of the change:</w:t>
      </w:r>
    </w:p>
    <w:p w14:paraId="03C34AAB" w14:textId="5D58D873" w:rsidR="002D765B" w:rsidRPr="00BF09AF" w:rsidRDefault="002D765B" w:rsidP="002D765B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Clarify that the UE </w:t>
      </w:r>
      <w:r w:rsidR="00716EF0">
        <w:rPr>
          <w:b/>
          <w:sz w:val="24"/>
          <w:szCs w:val="22"/>
          <w:lang w:eastAsia="zh-TW"/>
        </w:rPr>
        <w:t>drops</w:t>
      </w:r>
      <w:r w:rsidR="00716EF0" w:rsidRPr="00716EF0">
        <w:rPr>
          <w:b/>
          <w:sz w:val="24"/>
          <w:szCs w:val="22"/>
          <w:lang w:eastAsia="zh-TW"/>
        </w:rPr>
        <w:t xml:space="preserve"> </w:t>
      </w:r>
      <w:r w:rsidR="00716EF0" w:rsidRPr="002D765B">
        <w:rPr>
          <w:b/>
          <w:sz w:val="24"/>
          <w:szCs w:val="22"/>
          <w:lang w:eastAsia="zh-TW"/>
        </w:rPr>
        <w:t>PUSCH carrying UEI report for Mode A</w:t>
      </w:r>
      <w:r w:rsidRPr="00BF09AF">
        <w:rPr>
          <w:b/>
          <w:sz w:val="24"/>
          <w:szCs w:val="22"/>
          <w:lang w:eastAsia="zh-TW"/>
        </w:rPr>
        <w:t xml:space="preserve"> </w:t>
      </w:r>
      <w:r w:rsidR="00E23733" w:rsidRPr="00BF09AF">
        <w:rPr>
          <w:b/>
          <w:sz w:val="24"/>
          <w:szCs w:val="22"/>
          <w:lang w:eastAsia="zh-TW"/>
        </w:rPr>
        <w:t xml:space="preserve">on a carrier of a serving cell in set S(c_2 ) </w:t>
      </w:r>
      <w:r w:rsidRPr="00BF09AF">
        <w:rPr>
          <w:b/>
          <w:sz w:val="24"/>
          <w:szCs w:val="22"/>
          <w:lang w:eastAsia="zh-TW"/>
        </w:rPr>
        <w:t xml:space="preserve">in the symbol where </w:t>
      </w:r>
      <w:r w:rsidR="007529D9">
        <w:rPr>
          <w:b/>
          <w:sz w:val="24"/>
          <w:szCs w:val="22"/>
          <w:lang w:eastAsia="zh-TW"/>
        </w:rPr>
        <w:t xml:space="preserve">AP </w:t>
      </w:r>
      <w:r w:rsidR="007529D9" w:rsidRPr="002D765B">
        <w:rPr>
          <w:b/>
          <w:sz w:val="24"/>
          <w:szCs w:val="22"/>
          <w:lang w:eastAsia="zh-TW"/>
        </w:rPr>
        <w:t>SRS for carrier switching</w:t>
      </w:r>
      <w:r w:rsidR="007529D9" w:rsidRPr="00BF09AF">
        <w:rPr>
          <w:b/>
          <w:sz w:val="24"/>
          <w:szCs w:val="22"/>
          <w:lang w:eastAsia="zh-TW"/>
        </w:rPr>
        <w:t xml:space="preserve"> </w:t>
      </w:r>
      <w:r w:rsidR="00E23733" w:rsidRPr="00BF09AF">
        <w:rPr>
          <w:b/>
          <w:sz w:val="24"/>
          <w:szCs w:val="22"/>
          <w:lang w:eastAsia="zh-TW"/>
        </w:rPr>
        <w:t>on the carrier of the serving cell c_1</w:t>
      </w:r>
      <w:r w:rsidR="00983B0A" w:rsidRPr="00983B0A">
        <w:rPr>
          <w:b/>
          <w:sz w:val="24"/>
          <w:szCs w:val="22"/>
          <w:lang w:eastAsia="zh-TW"/>
        </w:rPr>
        <w:t xml:space="preserve"> </w:t>
      </w:r>
      <w:r w:rsidR="00983B0A" w:rsidRPr="00BF09AF">
        <w:rPr>
          <w:b/>
          <w:sz w:val="24"/>
          <w:szCs w:val="22"/>
          <w:lang w:eastAsia="zh-TW"/>
        </w:rPr>
        <w:t>is overlapped</w:t>
      </w:r>
      <w:r w:rsidRPr="00BF09AF">
        <w:rPr>
          <w:b/>
          <w:sz w:val="24"/>
          <w:szCs w:val="22"/>
          <w:lang w:eastAsia="zh-TW"/>
        </w:rPr>
        <w:t>.</w:t>
      </w:r>
    </w:p>
    <w:p w14:paraId="29832606" w14:textId="77777777" w:rsidR="0095239D" w:rsidRDefault="00B625AE" w:rsidP="00BF09A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Consequence</w:t>
      </w:r>
      <w:r>
        <w:rPr>
          <w:b/>
          <w:sz w:val="24"/>
          <w:szCs w:val="22"/>
          <w:lang w:eastAsia="zh-TW"/>
        </w:rPr>
        <w:t>s</w:t>
      </w:r>
      <w:r w:rsidRPr="00BF09AF">
        <w:rPr>
          <w:b/>
          <w:sz w:val="24"/>
          <w:szCs w:val="22"/>
          <w:lang w:eastAsia="zh-TW"/>
        </w:rPr>
        <w:t xml:space="preserve"> if not </w:t>
      </w:r>
      <w:r>
        <w:rPr>
          <w:b/>
          <w:sz w:val="24"/>
          <w:szCs w:val="22"/>
          <w:lang w:eastAsia="zh-TW"/>
        </w:rPr>
        <w:t>approved</w:t>
      </w:r>
      <w:r w:rsidR="0095239D">
        <w:rPr>
          <w:b/>
          <w:sz w:val="24"/>
          <w:szCs w:val="22"/>
          <w:lang w:eastAsia="zh-TW"/>
        </w:rPr>
        <w:t>:</w:t>
      </w:r>
    </w:p>
    <w:p w14:paraId="28FBB1E6" w14:textId="19C171DF" w:rsidR="002D765B" w:rsidRPr="00BF09AF" w:rsidRDefault="002D765B" w:rsidP="002D765B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lastRenderedPageBreak/>
        <w:t xml:space="preserve">It is unclear how to handle the case </w:t>
      </w:r>
      <w:r>
        <w:rPr>
          <w:b/>
          <w:sz w:val="24"/>
          <w:szCs w:val="22"/>
          <w:lang w:eastAsia="zh-TW"/>
        </w:rPr>
        <w:t>where</w:t>
      </w:r>
      <w:r w:rsidRPr="00BF09AF">
        <w:rPr>
          <w:b/>
          <w:sz w:val="24"/>
          <w:szCs w:val="22"/>
          <w:lang w:eastAsia="zh-TW"/>
        </w:rPr>
        <w:t xml:space="preserve"> </w:t>
      </w:r>
      <w:r w:rsidR="005E5BFE" w:rsidRPr="002D765B">
        <w:rPr>
          <w:b/>
          <w:sz w:val="24"/>
          <w:szCs w:val="22"/>
          <w:lang w:eastAsia="zh-TW"/>
        </w:rPr>
        <w:t>PUSCH carrying UEI report for Mode A</w:t>
      </w:r>
      <w:r w:rsidR="005E5BFE" w:rsidRPr="00BF09AF">
        <w:rPr>
          <w:b/>
          <w:sz w:val="24"/>
          <w:szCs w:val="22"/>
          <w:lang w:eastAsia="zh-TW"/>
        </w:rPr>
        <w:t xml:space="preserve"> on a carrier of a serving cell in set S(c_2 )</w:t>
      </w:r>
      <w:r w:rsidRPr="00BF09AF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>is overlapped with</w:t>
      </w:r>
      <w:r w:rsidRPr="00BF09AF">
        <w:rPr>
          <w:b/>
          <w:sz w:val="24"/>
          <w:szCs w:val="22"/>
          <w:lang w:eastAsia="zh-TW"/>
        </w:rPr>
        <w:t xml:space="preserve"> </w:t>
      </w:r>
      <w:r w:rsidR="005E5BFE">
        <w:rPr>
          <w:b/>
          <w:sz w:val="24"/>
          <w:szCs w:val="22"/>
          <w:lang w:eastAsia="zh-TW"/>
        </w:rPr>
        <w:t xml:space="preserve">AP </w:t>
      </w:r>
      <w:r w:rsidR="005E5BFE" w:rsidRPr="002D765B">
        <w:rPr>
          <w:b/>
          <w:sz w:val="24"/>
          <w:szCs w:val="22"/>
          <w:lang w:eastAsia="zh-TW"/>
        </w:rPr>
        <w:t>SRS for carrier switching</w:t>
      </w:r>
      <w:r w:rsidR="005E5BFE" w:rsidRPr="00BF09AF">
        <w:rPr>
          <w:b/>
          <w:sz w:val="24"/>
          <w:szCs w:val="22"/>
          <w:lang w:eastAsia="zh-TW"/>
        </w:rPr>
        <w:t xml:space="preserve"> on the carrier of the serving cell c_1</w:t>
      </w:r>
      <w:r w:rsidR="005E5BFE" w:rsidRPr="00983B0A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>in the same symbol</w:t>
      </w:r>
      <w:r w:rsidRPr="00BF09AF">
        <w:rPr>
          <w:b/>
          <w:sz w:val="24"/>
          <w:szCs w:val="22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F09AF" w14:paraId="0FCCA713" w14:textId="77777777" w:rsidTr="004D77B4">
        <w:tc>
          <w:tcPr>
            <w:tcW w:w="9621" w:type="dxa"/>
          </w:tcPr>
          <w:p w14:paraId="79F2AD91" w14:textId="77777777" w:rsidR="00BF09AF" w:rsidRPr="00D04AC5" w:rsidRDefault="00BF09AF" w:rsidP="004D77B4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color w:val="000000"/>
                <w:sz w:val="24"/>
                <w:lang w:val="x-none"/>
              </w:rPr>
            </w:pP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t>6.2.1.3</w:t>
            </w: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tab/>
              <w:t>UE sounding procedure between component carriers</w:t>
            </w:r>
          </w:p>
          <w:p w14:paraId="6DF97C59" w14:textId="77777777" w:rsidR="00BF09AF" w:rsidRPr="00334D03" w:rsidRDefault="00BF09AF" w:rsidP="004D77B4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  <w:p w14:paraId="17245919" w14:textId="77777777" w:rsidR="00BF09AF" w:rsidRPr="00D04AC5" w:rsidRDefault="00BF09AF" w:rsidP="004D77B4">
            <w:pPr>
              <w:spacing w:after="180"/>
              <w:rPr>
                <w:rFonts w:eastAsia="SimSun"/>
                <w:color w:val="000000"/>
              </w:rPr>
            </w:pPr>
            <w:r w:rsidRPr="00D04AC5">
              <w:rPr>
                <w:rFonts w:eastAsia="Batang"/>
              </w:rPr>
              <w:t xml:space="preserve">The following prioritization rules shall be applied in case of collision between a transmission of SRS over carrier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u w:val="single"/>
                </w:rPr>
                <m:t xml:space="preserve"> </m:t>
              </m:r>
            </m:oMath>
            <w:r w:rsidRPr="00D04AC5">
              <w:rPr>
                <w:rFonts w:eastAsia="Batang"/>
              </w:rPr>
              <w:t xml:space="preserve"> and transmission of a physical signal/channel over a carrier of a serving cell in set </w:t>
            </w:r>
            <m:oMath>
              <m:r>
                <w:rPr>
                  <w:rFonts w:ascii="Cambria Math" w:eastAsia="Batang" w:hAnsi="Cambria Math"/>
                </w:rPr>
                <m:t>S</m:t>
              </m:r>
              <m:d>
                <m:dPr>
                  <m:ctrlPr>
                    <w:rPr>
                      <w:rFonts w:ascii="Cambria Math" w:eastAsia="Batang" w:hAnsi="Cambria Math" w:cs="Calibri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</w:rPr>
                        <m:t>2</m:t>
                      </m:r>
                    </m:sub>
                  </m:sSub>
                </m:e>
              </m:d>
            </m:oMath>
          </w:p>
          <w:p w14:paraId="687AC3CF" w14:textId="77777777" w:rsidR="00BF09AF" w:rsidRPr="00810816" w:rsidRDefault="00BF09A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 xml:space="preserve">the UE shall not transmit SRS whenever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and PUSCH/PUCCH transmission carrying HARQ-ACK/positive SR/</w:t>
            </w:r>
            <w:r w:rsidRPr="00810816">
              <w:rPr>
                <w:rFonts w:eastAsia="MS Mincho"/>
                <w:lang w:eastAsia="ja-JP"/>
              </w:rPr>
              <w:t>RI/CRI</w:t>
            </w:r>
            <w:r w:rsidRPr="00810816">
              <w:rPr>
                <w:rFonts w:eastAsia="Times New Roman" w:hint="eastAsia"/>
                <w:lang w:eastAsia="zh-CN"/>
              </w:rPr>
              <w:t>/SSBRI</w:t>
            </w:r>
            <w:r w:rsidRPr="00810816">
              <w:rPr>
                <w:rFonts w:eastAsia="Times New Roman"/>
                <w:lang w:eastAsia="zh-CN"/>
              </w:rPr>
              <w:t>/UEIRI</w:t>
            </w:r>
            <w:r w:rsidRPr="00810816">
              <w:rPr>
                <w:rFonts w:eastAsia="Times New Roman"/>
              </w:rPr>
              <w:t xml:space="preserve"> and/or PRACH </w:t>
            </w:r>
            <w:r w:rsidRPr="00810816">
              <w:rPr>
                <w:rFonts w:eastAsia="Calibri"/>
                <w:lang w:val="en-US"/>
              </w:rPr>
              <w:t xml:space="preserve">on a carrier of a serving cell in set </w:t>
            </w:r>
            <m:oMath>
              <m:r>
                <w:rPr>
                  <w:rFonts w:ascii="Cambria Math" w:eastAsia="Calibri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Calibri" w:hAnsi="Cambria Math"/>
                  <w:lang w:val="en-US"/>
                </w:rPr>
                <m:t xml:space="preserve"> </m:t>
              </m:r>
            </m:oMath>
            <w:r w:rsidRPr="00810816">
              <w:rPr>
                <w:rFonts w:eastAsia="Times New Roman"/>
              </w:rPr>
              <w:t xml:space="preserve">happen </w:t>
            </w:r>
            <w:r w:rsidRPr="00810816">
              <w:rPr>
                <w:rFonts w:eastAsia="Times New Roman"/>
                <w:lang w:eastAsia="ko-KR"/>
              </w:rPr>
              <w:t>to overlap in the same symbol</w:t>
            </w:r>
          </w:p>
          <w:p w14:paraId="48B6D116" w14:textId="18F568EF" w:rsidR="00BF09AF" w:rsidRPr="00810816" w:rsidRDefault="00BF09A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not transmit a periodic/semi-persistent SRS whenever periodic/semi-persistent</w:t>
            </w:r>
            <w:r w:rsidRPr="00810816">
              <w:rPr>
                <w:rFonts w:eastAsia="Times New Roman"/>
                <w:color w:val="FF0000"/>
              </w:rPr>
              <w:t xml:space="preserve"> </w:t>
            </w:r>
            <w:r w:rsidRPr="00810816">
              <w:rPr>
                <w:rFonts w:eastAsia="Times New Roman"/>
              </w:rPr>
              <w:t xml:space="preserve">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and PUSCH transmission carrying aperiodic CSI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happen to overlap in the same symbol</w:t>
            </w:r>
          </w:p>
          <w:p w14:paraId="2880209F" w14:textId="77777777" w:rsidR="00BF09AF" w:rsidRPr="00810816" w:rsidRDefault="00BF09A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drop PUCCH/PUSCH transmission carrying periodic/semi-persistent CSI comprising only CQI/PMI</w:t>
            </w:r>
            <w:r w:rsidRPr="00810816">
              <w:rPr>
                <w:rFonts w:eastAsia="Times New Roman" w:hint="eastAsia"/>
                <w:lang w:eastAsia="zh-CN"/>
              </w:rPr>
              <w:t>/L1-RSRP/L1-SINR</w:t>
            </w:r>
            <w:r w:rsidRPr="00810816">
              <w:rPr>
                <w:rFonts w:eastAsia="Times New Roman"/>
                <w:lang w:eastAsia="zh-CN"/>
              </w:rPr>
              <w:t xml:space="preserve"> and/or Type 1 configured grant PUSCH transmission carrying UE initiated CSI report</w:t>
            </w:r>
            <w:r w:rsidRPr="00810816">
              <w:rPr>
                <w:rFonts w:eastAsia="Times New Roman"/>
              </w:rPr>
              <w:t xml:space="preserve">, and/or SRS transmission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 xml:space="preserve">configured for PUSCH/PUCCH transmission whenever the transmission and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</w:t>
            </w:r>
            <w:r w:rsidRPr="00810816">
              <w:rPr>
                <w:rFonts w:eastAsia="Times New Roman"/>
                <w:color w:val="000000"/>
              </w:rPr>
              <w:t>carrier of the</w:t>
            </w:r>
            <w:r w:rsidRPr="00810816">
              <w:rPr>
                <w:rFonts w:eastAsia="Times New Roman"/>
              </w:rPr>
              <w:t xml:space="preserve">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happen to overlap in the same symbol</w:t>
            </w:r>
          </w:p>
          <w:p w14:paraId="56702F41" w14:textId="77777777" w:rsidR="00BF09AF" w:rsidRPr="008675E9" w:rsidRDefault="00BF09A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D04AC5">
              <w:rPr>
                <w:rFonts w:eastAsia="Times New Roman"/>
              </w:rPr>
              <w:t>-</w:t>
            </w:r>
            <w:r w:rsidRPr="00D04AC5">
              <w:rPr>
                <w:rFonts w:eastAsia="Times New Roman"/>
              </w:rPr>
              <w:tab/>
              <w:t>the UE shall drop PUSCH transmission carrying aperiodic CSI comprising only CQI/PMI</w:t>
            </w:r>
            <w:r w:rsidRPr="00D04AC5">
              <w:rPr>
                <w:rFonts w:eastAsia="Times New Roman" w:hint="eastAsia"/>
              </w:rPr>
              <w:t>/L1-RSRP/L1-SINR</w:t>
            </w:r>
            <w:r w:rsidRPr="00D04AC5">
              <w:rPr>
                <w:rFonts w:eastAsia="Times New Roman"/>
              </w:rPr>
              <w:t xml:space="preserve">/TDCP/cjtc-Dd/cjtc-F/cjtc-Dd-F/cjtc-P </w:t>
            </w:r>
            <w:ins w:id="18" w:author="Alex Liou" w:date="2025-11-06T21:35:00Z">
              <w:r w:rsidRPr="003D3094">
                <w:rPr>
                  <w:rFonts w:eastAsia="Times New Roman"/>
                  <w:color w:val="FF0000"/>
                </w:rPr>
                <w:t>or PUSCH transmission</w:t>
              </w:r>
            </w:ins>
            <w:ins w:id="19" w:author="Alex Liou" w:date="2025-11-06T21:36:00Z">
              <w:r w:rsidRPr="003D3094">
                <w:rPr>
                  <w:rFonts w:eastAsia="Times New Roman"/>
                  <w:color w:val="FF0000"/>
                </w:rPr>
                <w:t xml:space="preserve"> carrying </w:t>
              </w:r>
              <w:r w:rsidRPr="003D3094">
                <w:rPr>
                  <w:color w:val="FF0000"/>
                </w:rPr>
                <w:t xml:space="preserve">UE initiated report </w:t>
              </w:r>
              <w:r w:rsidRPr="003D3094">
                <w:rPr>
                  <w:bCs/>
                  <w:color w:val="FF0000"/>
                </w:rPr>
                <w:t xml:space="preserve">when </w:t>
              </w:r>
              <w:r w:rsidRPr="003D3094">
                <w:rPr>
                  <w:bCs/>
                  <w:i/>
                  <w:iCs/>
                  <w:color w:val="FF0000"/>
                </w:rPr>
                <w:t>reportTransmissionMode</w:t>
              </w:r>
              <w:r w:rsidRPr="003D3094">
                <w:rPr>
                  <w:bCs/>
                  <w:color w:val="FF0000"/>
                </w:rPr>
                <w:t xml:space="preserve"> is configured as ‘ModeA’ </w:t>
              </w:r>
              <w:r w:rsidRPr="003D3094">
                <w:rPr>
                  <w:color w:val="FF0000"/>
                  <w:kern w:val="2"/>
                </w:rPr>
                <w:t>in the CSI report configuration</w:t>
              </w:r>
              <w:r w:rsidRPr="003D3094">
                <w:rPr>
                  <w:rFonts w:eastAsia="Times New Roman"/>
                  <w:color w:val="FF0000"/>
                </w:rPr>
                <w:t xml:space="preserve"> </w:t>
              </w:r>
            </w:ins>
            <w:r w:rsidRPr="00D04AC5">
              <w:rPr>
                <w:rFonts w:eastAsia="Times New Roman"/>
              </w:rPr>
              <w:t xml:space="preserve">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 </m:t>
              </m:r>
            </m:oMath>
            <w:r w:rsidRPr="00D04AC5">
              <w:rPr>
                <w:rFonts w:eastAsia="Times New Roman"/>
              </w:rPr>
              <w:t xml:space="preserve">whenever the transmission and aperiodic SRS transmission (including any interruption due to uplink or downlink RF retuning time [11, TS 38.133]) as defined by higher layer parameters </w:t>
            </w:r>
            <w:r w:rsidRPr="00D04AC5">
              <w:rPr>
                <w:rFonts w:eastAsia="Times New Roman"/>
                <w:i/>
              </w:rPr>
              <w:t>switchingTimeUL</w:t>
            </w:r>
            <w:r w:rsidRPr="00D04AC5">
              <w:rPr>
                <w:rFonts w:eastAsia="Times New Roman"/>
              </w:rPr>
              <w:t xml:space="preserve"> and </w:t>
            </w:r>
            <w:r w:rsidRPr="00D04AC5">
              <w:rPr>
                <w:rFonts w:eastAsia="Times New Roman"/>
                <w:i/>
              </w:rPr>
              <w:t>switchingTimeDL</w:t>
            </w:r>
            <w:r w:rsidRPr="00D04AC5">
              <w:rPr>
                <w:rFonts w:eastAsia="Times New Roman"/>
              </w:rPr>
              <w:t xml:space="preserve"> of </w:t>
            </w:r>
            <w:r w:rsidRPr="00D04AC5">
              <w:rPr>
                <w:rFonts w:eastAsia="Times New Roman"/>
                <w:i/>
              </w:rPr>
              <w:t>SRS-SwitchingTimeNR</w:t>
            </w:r>
            <w:r w:rsidRPr="00D04AC5">
              <w:rPr>
                <w:rFonts w:eastAsia="Times New Roman"/>
              </w:rPr>
              <w:t xml:space="preserve">) on the carrier of the serving cell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</m:oMath>
            <w:r w:rsidRPr="00D04AC5">
              <w:rPr>
                <w:rFonts w:eastAsia="Times New Roman"/>
              </w:rPr>
              <w:t xml:space="preserve"> happen to overlap in the same symbol.</w:t>
            </w:r>
          </w:p>
          <w:p w14:paraId="28D1B2FF" w14:textId="77777777" w:rsidR="00BF09AF" w:rsidRPr="008456DF" w:rsidRDefault="00BF09AF" w:rsidP="004D77B4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</w:tc>
      </w:tr>
    </w:tbl>
    <w:p w14:paraId="39322D7D" w14:textId="77777777" w:rsidR="00BF09AF" w:rsidRPr="00156C9D" w:rsidRDefault="00BF09AF" w:rsidP="00BF09AF">
      <w:pPr>
        <w:spacing w:before="120" w:after="180" w:line="276" w:lineRule="auto"/>
        <w:rPr>
          <w:sz w:val="24"/>
          <w:szCs w:val="22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71EA4" w14:paraId="702E7C71" w14:textId="77777777" w:rsidTr="00B71EA4">
        <w:tc>
          <w:tcPr>
            <w:tcW w:w="9621" w:type="dxa"/>
          </w:tcPr>
          <w:p w14:paraId="2EBA6E9D" w14:textId="6A3BB388" w:rsidR="00B71EA4" w:rsidRDefault="008008D9" w:rsidP="00B71EA4">
            <w:p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iCs/>
                <w:color w:val="000000"/>
                <w:highlight w:val="yellow"/>
              </w:rPr>
            </w:pPr>
            <w:r w:rsidRPr="004F7149">
              <w:rPr>
                <w:b/>
                <w:sz w:val="24"/>
                <w:szCs w:val="22"/>
                <w:lang w:eastAsia="zh-TW"/>
              </w:rPr>
              <w:t xml:space="preserve"> </w:t>
            </w:r>
          </w:p>
          <w:p w14:paraId="630FD0B3" w14:textId="18AEAC7E" w:rsidR="006F1E14" w:rsidRPr="0033171D" w:rsidRDefault="006F1E14" w:rsidP="006F1E14">
            <w:pPr>
              <w:spacing w:after="180" w:line="276" w:lineRule="auto"/>
              <w:rPr>
                <w:b/>
                <w:sz w:val="24"/>
                <w:u w:val="single"/>
                <w:lang w:eastAsia="zh-TW"/>
              </w:rPr>
            </w:pPr>
            <w:r w:rsidRPr="0033171D">
              <w:rPr>
                <w:b/>
                <w:sz w:val="24"/>
                <w:u w:val="single"/>
                <w:lang w:eastAsia="zh-TW"/>
              </w:rPr>
              <w:t>RAN1 #1</w:t>
            </w:r>
            <w:r>
              <w:rPr>
                <w:b/>
                <w:sz w:val="24"/>
                <w:u w:val="single"/>
                <w:lang w:eastAsia="zh-TW"/>
              </w:rPr>
              <w:t>21</w:t>
            </w:r>
          </w:p>
          <w:p w14:paraId="3265C761" w14:textId="77777777" w:rsidR="00E038E8" w:rsidRPr="00E038E8" w:rsidRDefault="00E038E8" w:rsidP="00E038E8">
            <w:pPr>
              <w:rPr>
                <w:rFonts w:eastAsia="Batang"/>
                <w:b/>
                <w:lang w:val="en-US"/>
              </w:rPr>
            </w:pPr>
            <w:r w:rsidRPr="00E038E8">
              <w:rPr>
                <w:rFonts w:eastAsia="Batang"/>
                <w:b/>
                <w:highlight w:val="green"/>
                <w:lang w:val="en-US"/>
              </w:rPr>
              <w:t>Agreement</w:t>
            </w:r>
          </w:p>
          <w:p w14:paraId="059E902F" w14:textId="77777777" w:rsidR="00E038E8" w:rsidRPr="00E038E8" w:rsidRDefault="00E038E8" w:rsidP="00E038E8">
            <w:pPr>
              <w:shd w:val="clear" w:color="auto" w:fill="FFFFFF"/>
              <w:adjustRightInd w:val="0"/>
              <w:snapToGrid w:val="0"/>
              <w:rPr>
                <w:rFonts w:eastAsia="SimSun"/>
              </w:rPr>
            </w:pPr>
            <w:r w:rsidRPr="00E038E8">
              <w:rPr>
                <w:rFonts w:eastAsia="SimSun"/>
              </w:rPr>
              <w:t xml:space="preserve">On beam report transmission procedure for UE-initiated/event-driven beam reporting, regarding the multiplexing/dropping rule(s) of 1-bit first PUCCH, support </w:t>
            </w:r>
            <w:r w:rsidRPr="00E038E8">
              <w:rPr>
                <w:rFonts w:eastAsia="SimSun"/>
                <w:b/>
              </w:rPr>
              <w:t>Option-3</w:t>
            </w:r>
            <w:r w:rsidRPr="00E038E8">
              <w:rPr>
                <w:rFonts w:eastAsia="SimSun"/>
              </w:rPr>
              <w:t xml:space="preserve"> of the following rules for the Case-2: the 1-bit first PUCCH is collided/overlapped with a PUSCH </w:t>
            </w:r>
          </w:p>
          <w:p w14:paraId="2F0E1A8A" w14:textId="77777777" w:rsidR="00E038E8" w:rsidRPr="00E038E8" w:rsidRDefault="00E038E8" w:rsidP="00E038E8">
            <w:pPr>
              <w:numPr>
                <w:ilvl w:val="0"/>
                <w:numId w:val="11"/>
              </w:numPr>
              <w:shd w:val="clear" w:color="auto" w:fill="FFFFFF"/>
              <w:snapToGrid w:val="0"/>
              <w:spacing w:line="259" w:lineRule="auto"/>
              <w:rPr>
                <w:rFonts w:eastAsia="Batang"/>
                <w:lang w:eastAsia="x-none"/>
              </w:rPr>
            </w:pPr>
            <w:r w:rsidRPr="00E038E8">
              <w:rPr>
                <w:rFonts w:eastAsia="Batang"/>
                <w:lang w:eastAsia="x-none"/>
              </w:rPr>
              <w:t>Option-3: Piggyback 1-bit indication of first PUCCH into the PUSCH.</w:t>
            </w:r>
          </w:p>
          <w:p w14:paraId="4B1CF434" w14:textId="77777777" w:rsidR="00E038E8" w:rsidRPr="00E038E8" w:rsidRDefault="00E038E8" w:rsidP="00E038E8">
            <w:pPr>
              <w:numPr>
                <w:ilvl w:val="1"/>
                <w:numId w:val="11"/>
              </w:numPr>
              <w:shd w:val="clear" w:color="auto" w:fill="FFFFFF"/>
              <w:snapToGrid w:val="0"/>
              <w:spacing w:line="259" w:lineRule="auto"/>
              <w:rPr>
                <w:rFonts w:eastAsia="Batang"/>
                <w:lang w:eastAsia="x-none"/>
              </w:rPr>
            </w:pPr>
            <w:r w:rsidRPr="00E038E8">
              <w:rPr>
                <w:rFonts w:eastAsia="Batang"/>
                <w:lang w:eastAsia="x-none"/>
              </w:rPr>
              <w:t>The 1-bit indication is always multiplexed in the PUSCH, regardless that UEI beam report procedure is triggered.</w:t>
            </w:r>
          </w:p>
          <w:p w14:paraId="3E5EF90C" w14:textId="77777777" w:rsidR="00B71EA4" w:rsidRDefault="00B71EA4" w:rsidP="00B71EA4">
            <w:p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iCs/>
                <w:color w:val="000000"/>
                <w:highlight w:val="yellow"/>
              </w:rPr>
            </w:pPr>
          </w:p>
          <w:p w14:paraId="001C1A8B" w14:textId="023F5CE0" w:rsidR="006F1E14" w:rsidRPr="0033171D" w:rsidRDefault="006F1E14" w:rsidP="006F1E14">
            <w:pPr>
              <w:spacing w:after="180" w:line="276" w:lineRule="auto"/>
              <w:rPr>
                <w:b/>
                <w:sz w:val="24"/>
                <w:u w:val="single"/>
                <w:lang w:eastAsia="zh-TW"/>
              </w:rPr>
            </w:pPr>
            <w:r w:rsidRPr="0033171D">
              <w:rPr>
                <w:b/>
                <w:sz w:val="24"/>
                <w:u w:val="single"/>
                <w:lang w:eastAsia="zh-TW"/>
              </w:rPr>
              <w:t>RAN1 #1</w:t>
            </w:r>
            <w:r>
              <w:rPr>
                <w:b/>
                <w:sz w:val="24"/>
                <w:u w:val="single"/>
                <w:lang w:eastAsia="zh-TW"/>
              </w:rPr>
              <w:t>22</w:t>
            </w:r>
          </w:p>
          <w:p w14:paraId="2EE0CD46" w14:textId="5C850817" w:rsidR="00B71EA4" w:rsidRPr="00B71EA4" w:rsidRDefault="00B71EA4" w:rsidP="00B71EA4">
            <w:p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iCs/>
                <w:color w:val="000000"/>
              </w:rPr>
            </w:pPr>
            <w:r w:rsidRPr="00B71EA4">
              <w:rPr>
                <w:rFonts w:eastAsia="SimSun"/>
                <w:iCs/>
                <w:color w:val="000000"/>
                <w:highlight w:val="yellow"/>
              </w:rPr>
              <w:t>Proposal:</w:t>
            </w:r>
          </w:p>
          <w:p w14:paraId="012FC316" w14:textId="77777777" w:rsidR="00B71EA4" w:rsidRPr="00B71EA4" w:rsidRDefault="00B71EA4" w:rsidP="00B71EA4">
            <w:pPr>
              <w:shd w:val="clear" w:color="auto" w:fill="FFFFFF"/>
              <w:adjustRightInd w:val="0"/>
              <w:snapToGrid w:val="0"/>
              <w:jc w:val="both"/>
              <w:rPr>
                <w:rFonts w:eastAsia="SimSun"/>
                <w:strike/>
              </w:rPr>
            </w:pPr>
            <w:r w:rsidRPr="00B71EA4">
              <w:rPr>
                <w:rFonts w:eastAsia="SimSun"/>
                <w:color w:val="000000"/>
              </w:rPr>
              <w:t xml:space="preserve">On beam </w:t>
            </w:r>
            <w:r w:rsidRPr="00B71EA4">
              <w:rPr>
                <w:rFonts w:eastAsia="SimSun"/>
              </w:rPr>
              <w:t>report transmission procedure for UE-initiated/event-driven beam reporting, regarding the multiplexing</w:t>
            </w:r>
            <w:r w:rsidRPr="00B71EA4">
              <w:rPr>
                <w:shd w:val="clear" w:color="auto" w:fill="FFFFFF"/>
                <w:lang w:eastAsia="zh-TW"/>
              </w:rPr>
              <w:t xml:space="preserve"> a number of L (L&gt;=1) </w:t>
            </w:r>
            <w:r w:rsidRPr="00B71EA4">
              <w:rPr>
                <w:rFonts w:eastAsia="SimSun"/>
              </w:rPr>
              <w:t>first PUCCH(s)</w:t>
            </w:r>
            <w:r w:rsidRPr="00B71EA4">
              <w:rPr>
                <w:shd w:val="clear" w:color="auto" w:fill="FFFFFF"/>
                <w:lang w:eastAsia="zh-TW"/>
              </w:rPr>
              <w:t xml:space="preserve"> with UEIRIs</w:t>
            </w:r>
            <w:r w:rsidRPr="00B71EA4">
              <w:rPr>
                <w:rFonts w:eastAsia="SimSun"/>
              </w:rPr>
              <w:t xml:space="preserve"> collided/overlapped with a PUSCH</w:t>
            </w:r>
            <w:r w:rsidRPr="00B71EA4">
              <w:rPr>
                <w:rFonts w:eastAsia="SimSun"/>
                <w:strike/>
              </w:rPr>
              <w:t xml:space="preserve">: </w:t>
            </w:r>
          </w:p>
          <w:p w14:paraId="205BCF80" w14:textId="77777777" w:rsidR="00B71EA4" w:rsidRPr="00B71EA4" w:rsidRDefault="00B71EA4" w:rsidP="00B71EA4">
            <w:pPr>
              <w:numPr>
                <w:ilvl w:val="0"/>
                <w:numId w:val="11"/>
              </w:numPr>
              <w:shd w:val="clear" w:color="auto" w:fill="FFFFFF"/>
              <w:snapToGrid w:val="0"/>
              <w:ind w:left="360"/>
              <w:rPr>
                <w:rFonts w:eastAsia="Batang"/>
                <w:lang w:eastAsia="x-none"/>
              </w:rPr>
            </w:pPr>
            <w:r w:rsidRPr="00B71EA4">
              <w:rPr>
                <w:rFonts w:eastAsia="Batang"/>
                <w:lang w:eastAsia="x-none"/>
              </w:rPr>
              <w:t>A field of bit sequence with a length of L bit is piggyback into the PUSCH.</w:t>
            </w:r>
          </w:p>
          <w:p w14:paraId="3BBF21BB" w14:textId="77777777" w:rsidR="00B71EA4" w:rsidRDefault="00B71EA4" w:rsidP="00B71EA4">
            <w:pPr>
              <w:numPr>
                <w:ilvl w:val="1"/>
                <w:numId w:val="11"/>
              </w:numPr>
              <w:snapToGrid w:val="0"/>
              <w:ind w:left="1080"/>
              <w:rPr>
                <w:rFonts w:eastAsia="Times New Roman"/>
                <w:szCs w:val="24"/>
              </w:rPr>
            </w:pPr>
            <w:r w:rsidRPr="00B71EA4">
              <w:rPr>
                <w:rFonts w:eastAsia="Batang"/>
                <w:lang w:eastAsia="zh-CN"/>
              </w:rPr>
              <w:t xml:space="preserve">Each of </w:t>
            </w:r>
            <w:r w:rsidRPr="00B71EA4">
              <w:rPr>
                <w:rFonts w:eastAsia="Batang"/>
                <w:lang w:eastAsia="x-none"/>
              </w:rPr>
              <w:t xml:space="preserve">bits in the bit sequence corresponds to respective first PUCCH(s) by an ascending order of the </w:t>
            </w:r>
            <w:r w:rsidRPr="00B71EA4">
              <w:rPr>
                <w:rFonts w:eastAsia="Batang"/>
                <w:lang w:eastAsia="x-none"/>
              </w:rPr>
              <w:lastRenderedPageBreak/>
              <w:t>values of PUCCH resource ID associated with the first PUCCHs.</w:t>
            </w:r>
          </w:p>
          <w:p w14:paraId="3BE58BBC" w14:textId="061DAE94" w:rsidR="00B71EA4" w:rsidRPr="00B71EA4" w:rsidRDefault="00B71EA4" w:rsidP="00B71EA4">
            <w:pPr>
              <w:shd w:val="clear" w:color="auto" w:fill="FFFFFF"/>
              <w:adjustRightInd w:val="0"/>
              <w:snapToGrid w:val="0"/>
              <w:jc w:val="both"/>
              <w:rPr>
                <w:rFonts w:eastAsia="Times New Roman"/>
                <w:szCs w:val="24"/>
              </w:rPr>
            </w:pPr>
          </w:p>
        </w:tc>
      </w:tr>
    </w:tbl>
    <w:p w14:paraId="6AB0D762" w14:textId="48033864" w:rsidR="00B71EA4" w:rsidRPr="00E038E8" w:rsidRDefault="00B71EA4" w:rsidP="00856DD5">
      <w:pPr>
        <w:spacing w:before="120" w:after="180" w:line="276" w:lineRule="auto"/>
        <w:rPr>
          <w:sz w:val="24"/>
          <w:szCs w:val="22"/>
          <w:lang w:eastAsia="zh-TW"/>
        </w:rPr>
      </w:pPr>
      <w:r w:rsidRPr="00E038E8">
        <w:rPr>
          <w:sz w:val="24"/>
          <w:szCs w:val="22"/>
          <w:lang w:eastAsia="zh-TW"/>
        </w:rPr>
        <w:lastRenderedPageBreak/>
        <w:t xml:space="preserve">In previous RAN1 meeting(s), there have been intensive debates on </w:t>
      </w:r>
      <w:r w:rsidR="00E038E8">
        <w:rPr>
          <w:sz w:val="24"/>
          <w:szCs w:val="22"/>
          <w:lang w:eastAsia="zh-TW"/>
        </w:rPr>
        <w:t xml:space="preserve">how to capture the agreement made in RAN1 </w:t>
      </w:r>
      <w:r w:rsidR="008A42A0">
        <w:rPr>
          <w:sz w:val="24"/>
          <w:szCs w:val="22"/>
          <w:lang w:eastAsia="zh-TW"/>
        </w:rPr>
        <w:t>#</w:t>
      </w:r>
      <w:r w:rsidR="00E038E8">
        <w:rPr>
          <w:sz w:val="24"/>
          <w:szCs w:val="22"/>
          <w:lang w:eastAsia="zh-TW"/>
        </w:rPr>
        <w:t>121 meeting as shown above</w:t>
      </w:r>
      <w:r w:rsidR="00AA659F">
        <w:rPr>
          <w:sz w:val="24"/>
          <w:szCs w:val="22"/>
          <w:lang w:eastAsia="zh-TW"/>
        </w:rPr>
        <w:t xml:space="preserve"> [1]</w:t>
      </w:r>
      <w:r w:rsidR="00E038E8">
        <w:rPr>
          <w:sz w:val="24"/>
          <w:szCs w:val="22"/>
          <w:lang w:eastAsia="zh-TW"/>
        </w:rPr>
        <w:t xml:space="preserve">. </w:t>
      </w:r>
      <w:r w:rsidR="00A41A74">
        <w:rPr>
          <w:sz w:val="24"/>
          <w:szCs w:val="22"/>
          <w:lang w:eastAsia="zh-TW"/>
        </w:rPr>
        <w:t>On this issue, w</w:t>
      </w:r>
      <w:r w:rsidR="00B15AD4">
        <w:rPr>
          <w:sz w:val="24"/>
          <w:szCs w:val="22"/>
          <w:lang w:eastAsia="zh-TW"/>
        </w:rPr>
        <w:t>e still support the proposal</w:t>
      </w:r>
      <w:r w:rsidR="005E359A">
        <w:rPr>
          <w:sz w:val="24"/>
          <w:szCs w:val="22"/>
          <w:lang w:eastAsia="zh-TW"/>
        </w:rPr>
        <w:t>, which was</w:t>
      </w:r>
      <w:r w:rsidR="00B15AD4">
        <w:rPr>
          <w:sz w:val="24"/>
          <w:szCs w:val="22"/>
          <w:lang w:eastAsia="zh-TW"/>
        </w:rPr>
        <w:t xml:space="preserve"> nearly agreed in </w:t>
      </w:r>
      <w:r w:rsidR="00B15AD4">
        <w:rPr>
          <w:rFonts w:hint="eastAsia"/>
          <w:sz w:val="24"/>
          <w:szCs w:val="22"/>
          <w:lang w:eastAsia="zh-TW"/>
        </w:rPr>
        <w:t>R</w:t>
      </w:r>
      <w:r w:rsidR="00B15AD4">
        <w:rPr>
          <w:sz w:val="24"/>
          <w:szCs w:val="22"/>
          <w:lang w:eastAsia="zh-TW"/>
        </w:rPr>
        <w:t>AN1 #122</w:t>
      </w:r>
      <w:r w:rsidR="00AA659F">
        <w:rPr>
          <w:sz w:val="24"/>
          <w:szCs w:val="22"/>
          <w:lang w:eastAsia="zh-TW"/>
        </w:rPr>
        <w:t xml:space="preserve"> </w:t>
      </w:r>
      <w:r w:rsidR="00F56229">
        <w:rPr>
          <w:sz w:val="24"/>
          <w:szCs w:val="22"/>
          <w:lang w:eastAsia="zh-TW"/>
        </w:rPr>
        <w:t xml:space="preserve">meeting </w:t>
      </w:r>
      <w:r w:rsidR="00AA659F">
        <w:rPr>
          <w:sz w:val="24"/>
          <w:szCs w:val="22"/>
          <w:lang w:eastAsia="zh-TW"/>
        </w:rPr>
        <w:t>[2]</w:t>
      </w:r>
      <w:r w:rsidR="00B15AD4">
        <w:rPr>
          <w:sz w:val="24"/>
          <w:szCs w:val="22"/>
          <w:lang w:eastAsia="zh-TW"/>
        </w:rPr>
        <w:t xml:space="preserve">. </w:t>
      </w:r>
      <w:r w:rsidR="006468A1">
        <w:rPr>
          <w:sz w:val="24"/>
          <w:szCs w:val="22"/>
          <w:lang w:eastAsia="zh-TW"/>
        </w:rPr>
        <w:t xml:space="preserve">Since different first PUCCHs corresponds to different UEI beam reports, and only one UEI beam report can be multiplexed on the PUSCH for Mode A, only transmitting one out of L first PUCCH(s) unnecessarily prolongs latency of other UEI beam reports. </w:t>
      </w:r>
      <w:r w:rsidR="00171B54">
        <w:rPr>
          <w:sz w:val="24"/>
          <w:szCs w:val="22"/>
          <w:lang w:eastAsia="zh-TW"/>
        </w:rPr>
        <w:t xml:space="preserve">It means UE needs to redo the UEI-BR procedures corresponding to </w:t>
      </w:r>
      <w:r w:rsidR="007B5DD2">
        <w:rPr>
          <w:sz w:val="24"/>
          <w:szCs w:val="22"/>
          <w:lang w:eastAsia="zh-TW"/>
        </w:rPr>
        <w:t xml:space="preserve">the </w:t>
      </w:r>
      <w:r w:rsidR="00171B54">
        <w:rPr>
          <w:sz w:val="24"/>
          <w:szCs w:val="22"/>
          <w:lang w:eastAsia="zh-TW"/>
        </w:rPr>
        <w:t xml:space="preserve">CSI report configurations associated with the L-1 first PUCCH(s). </w:t>
      </w:r>
      <w:r w:rsidR="006468A1">
        <w:rPr>
          <w:sz w:val="24"/>
          <w:szCs w:val="22"/>
          <w:lang w:eastAsia="zh-TW"/>
        </w:rPr>
        <w:t xml:space="preserve">In addition, it is </w:t>
      </w:r>
      <w:r w:rsidR="007B5DD2">
        <w:rPr>
          <w:sz w:val="24"/>
          <w:szCs w:val="22"/>
          <w:lang w:eastAsia="zh-TW"/>
        </w:rPr>
        <w:t xml:space="preserve">PUSCH on which </w:t>
      </w:r>
      <w:r w:rsidR="006468A1">
        <w:rPr>
          <w:sz w:val="24"/>
          <w:szCs w:val="22"/>
          <w:lang w:eastAsia="zh-TW"/>
        </w:rPr>
        <w:t xml:space="preserve">UCIs </w:t>
      </w:r>
      <w:r w:rsidR="007B5DD2">
        <w:rPr>
          <w:sz w:val="24"/>
          <w:szCs w:val="22"/>
          <w:lang w:eastAsia="zh-TW"/>
        </w:rPr>
        <w:t xml:space="preserve">are </w:t>
      </w:r>
      <w:r w:rsidR="006468A1">
        <w:rPr>
          <w:sz w:val="24"/>
          <w:szCs w:val="22"/>
          <w:lang w:eastAsia="zh-TW"/>
        </w:rPr>
        <w:t>multiplexed</w:t>
      </w:r>
      <w:r w:rsidR="007B5DD2">
        <w:rPr>
          <w:sz w:val="24"/>
          <w:szCs w:val="22"/>
          <w:lang w:eastAsia="zh-TW"/>
        </w:rPr>
        <w:t>. T</w:t>
      </w:r>
      <w:r w:rsidR="006468A1">
        <w:rPr>
          <w:sz w:val="24"/>
          <w:szCs w:val="22"/>
          <w:lang w:eastAsia="zh-TW"/>
        </w:rPr>
        <w:t xml:space="preserve">he capacity of multiplexed UCIs should be larger than </w:t>
      </w:r>
      <w:r w:rsidR="007B0B04">
        <w:rPr>
          <w:sz w:val="24"/>
          <w:szCs w:val="22"/>
          <w:lang w:eastAsia="zh-TW"/>
        </w:rPr>
        <w:t>PUCCH. Therefore,</w:t>
      </w:r>
      <w:r w:rsidR="006468A1">
        <w:rPr>
          <w:sz w:val="24"/>
          <w:szCs w:val="22"/>
          <w:lang w:eastAsia="zh-TW"/>
        </w:rPr>
        <w:t xml:space="preserve"> we do not see the need of aligning what we have agreed for multiplexing on PUCCH. </w:t>
      </w:r>
    </w:p>
    <w:p w14:paraId="5A166B23" w14:textId="7B719ED1" w:rsidR="00B727C6" w:rsidRDefault="00B727C6" w:rsidP="00B727C6">
      <w:pPr>
        <w:spacing w:after="180" w:line="276" w:lineRule="auto"/>
        <w:rPr>
          <w:b/>
          <w:sz w:val="24"/>
          <w:szCs w:val="22"/>
          <w:lang w:eastAsia="zh-TW"/>
        </w:rPr>
      </w:pPr>
      <w:r w:rsidRPr="000552BC">
        <w:rPr>
          <w:b/>
          <w:sz w:val="24"/>
          <w:szCs w:val="22"/>
          <w:lang w:eastAsia="zh-TW"/>
        </w:rPr>
        <w:t xml:space="preserve">Proposal </w:t>
      </w:r>
      <w:r w:rsidR="00CD41BF">
        <w:rPr>
          <w:b/>
          <w:sz w:val="24"/>
          <w:szCs w:val="22"/>
          <w:lang w:eastAsia="zh-TW"/>
        </w:rPr>
        <w:t>3</w:t>
      </w:r>
      <w:r w:rsidRPr="000552BC">
        <w:rPr>
          <w:b/>
          <w:sz w:val="24"/>
          <w:szCs w:val="22"/>
          <w:lang w:eastAsia="zh-TW"/>
        </w:rPr>
        <w:t xml:space="preserve">: </w:t>
      </w:r>
      <w:r w:rsidRPr="00B727C6">
        <w:rPr>
          <w:b/>
          <w:sz w:val="24"/>
          <w:szCs w:val="22"/>
          <w:lang w:eastAsia="zh-TW"/>
        </w:rPr>
        <w:t>On beam report transmission procedure for UE-initiated/event-driven beam reporting, regarding the multiplexing a number of L (L&gt;=1) first PUCCH(s) with UEIRIs collided/overlapped with a PUSCH</w:t>
      </w:r>
      <w:r>
        <w:rPr>
          <w:b/>
          <w:sz w:val="24"/>
          <w:szCs w:val="22"/>
          <w:lang w:eastAsia="zh-TW"/>
        </w:rPr>
        <w:t>:</w:t>
      </w:r>
    </w:p>
    <w:p w14:paraId="0AD6ADBF" w14:textId="1D140816" w:rsidR="00B727C6" w:rsidRDefault="00B727C6" w:rsidP="00B727C6">
      <w:pPr>
        <w:pStyle w:val="ListParagraph"/>
        <w:numPr>
          <w:ilvl w:val="0"/>
          <w:numId w:val="11"/>
        </w:numPr>
        <w:spacing w:after="180" w:line="276" w:lineRule="auto"/>
        <w:rPr>
          <w:b/>
          <w:sz w:val="24"/>
          <w:szCs w:val="22"/>
          <w:lang w:eastAsia="zh-TW"/>
        </w:rPr>
      </w:pPr>
      <w:r w:rsidRPr="00B727C6">
        <w:rPr>
          <w:b/>
          <w:sz w:val="24"/>
          <w:szCs w:val="22"/>
          <w:lang w:eastAsia="zh-TW"/>
        </w:rPr>
        <w:t>A field of bit sequence with a length of L bit is piggyback</w:t>
      </w:r>
      <w:r w:rsidR="00DF026D">
        <w:rPr>
          <w:b/>
          <w:sz w:val="24"/>
          <w:szCs w:val="22"/>
          <w:lang w:eastAsia="zh-TW"/>
        </w:rPr>
        <w:t>ed</w:t>
      </w:r>
      <w:r w:rsidRPr="00B727C6">
        <w:rPr>
          <w:b/>
          <w:sz w:val="24"/>
          <w:szCs w:val="22"/>
          <w:lang w:eastAsia="zh-TW"/>
        </w:rPr>
        <w:t xml:space="preserve"> </w:t>
      </w:r>
      <w:r w:rsidR="00DF026D">
        <w:rPr>
          <w:b/>
          <w:sz w:val="24"/>
          <w:szCs w:val="22"/>
          <w:lang w:eastAsia="zh-TW"/>
        </w:rPr>
        <w:t>on</w:t>
      </w:r>
      <w:r w:rsidRPr="00B727C6">
        <w:rPr>
          <w:b/>
          <w:sz w:val="24"/>
          <w:szCs w:val="22"/>
          <w:lang w:eastAsia="zh-TW"/>
        </w:rPr>
        <w:t xml:space="preserve"> the PUSCH</w:t>
      </w:r>
    </w:p>
    <w:p w14:paraId="7104B96F" w14:textId="287AEA36" w:rsidR="0019521F" w:rsidRPr="00A41A74" w:rsidRDefault="00B727C6" w:rsidP="00A41A74">
      <w:pPr>
        <w:pStyle w:val="ListParagraph"/>
        <w:numPr>
          <w:ilvl w:val="1"/>
          <w:numId w:val="11"/>
        </w:numPr>
        <w:spacing w:after="180" w:line="276" w:lineRule="auto"/>
        <w:rPr>
          <w:b/>
          <w:sz w:val="24"/>
          <w:szCs w:val="22"/>
          <w:lang w:eastAsia="zh-TW"/>
        </w:rPr>
      </w:pPr>
      <w:r w:rsidRPr="00B727C6">
        <w:rPr>
          <w:b/>
          <w:sz w:val="24"/>
          <w:szCs w:val="22"/>
          <w:lang w:eastAsia="zh-TW"/>
        </w:rPr>
        <w:t>Each of bits in the bit sequence corresponds to respective first PUCCH(s) by an ascending order of the values of PUCCH resource ID associated with the first PUCCHs</w:t>
      </w:r>
      <w:r w:rsidR="00850486" w:rsidRPr="00A41A74">
        <w:rPr>
          <w:b/>
          <w:sz w:val="24"/>
          <w:szCs w:val="22"/>
          <w:lang w:eastAsia="zh-TW"/>
        </w:rPr>
        <w:t xml:space="preserve">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2566F4A4" w14:textId="77777777" w:rsidR="00CD41BF" w:rsidRDefault="00CD41BF" w:rsidP="00CD41BF">
      <w:pPr>
        <w:spacing w:after="180" w:line="276" w:lineRule="auto"/>
        <w:rPr>
          <w:b/>
          <w:sz w:val="24"/>
          <w:szCs w:val="22"/>
          <w:lang w:eastAsia="zh-TW"/>
        </w:rPr>
      </w:pPr>
      <w:r w:rsidRPr="00911B35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 w:rsidRPr="00911B35">
        <w:rPr>
          <w:b/>
          <w:sz w:val="24"/>
          <w:szCs w:val="22"/>
          <w:lang w:eastAsia="zh-TW"/>
        </w:rPr>
        <w:t xml:space="preserve">: </w:t>
      </w:r>
      <w:r w:rsidRPr="00315B5A">
        <w:rPr>
          <w:b/>
          <w:sz w:val="24"/>
          <w:szCs w:val="22"/>
          <w:lang w:eastAsia="zh-TW"/>
        </w:rPr>
        <w:t xml:space="preserve">Endorse </w:t>
      </w:r>
      <w:r>
        <w:rPr>
          <w:b/>
          <w:sz w:val="24"/>
          <w:szCs w:val="22"/>
          <w:lang w:eastAsia="zh-TW"/>
        </w:rPr>
        <w:t>Text Proposal 1</w:t>
      </w:r>
      <w:r w:rsidRPr="00315B5A">
        <w:rPr>
          <w:b/>
          <w:sz w:val="24"/>
          <w:szCs w:val="22"/>
          <w:lang w:eastAsia="zh-TW"/>
        </w:rPr>
        <w:t xml:space="preserve"> for </w:t>
      </w:r>
      <w:r>
        <w:rPr>
          <w:b/>
          <w:sz w:val="24"/>
          <w:szCs w:val="22"/>
          <w:lang w:eastAsia="zh-TW"/>
        </w:rPr>
        <w:t xml:space="preserve">TS </w:t>
      </w:r>
      <w:r w:rsidRPr="00315B5A">
        <w:rPr>
          <w:b/>
          <w:sz w:val="24"/>
          <w:szCs w:val="22"/>
          <w:lang w:eastAsia="zh-TW"/>
        </w:rPr>
        <w:t>38.214</w:t>
      </w:r>
    </w:p>
    <w:p w14:paraId="79C3F551" w14:textId="77777777" w:rsidR="00CD41BF" w:rsidRDefault="00CD41BF" w:rsidP="00CD41B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Reason for change:</w:t>
      </w:r>
    </w:p>
    <w:p w14:paraId="6DA7180A" w14:textId="77777777" w:rsidR="00CD41BF" w:rsidRPr="00BF09AF" w:rsidRDefault="00CD41BF" w:rsidP="00CD41BF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In legacy, w</w:t>
      </w:r>
      <w:r w:rsidRPr="00BF09AF">
        <w:rPr>
          <w:b/>
          <w:sz w:val="24"/>
          <w:szCs w:val="22"/>
          <w:lang w:eastAsia="zh-TW"/>
        </w:rPr>
        <w:t xml:space="preserve">hen </w:t>
      </w:r>
      <w:r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for carrier switching on the carrier of the serving cell c_1 is overlapped with </w:t>
      </w:r>
      <w:r w:rsidRPr="008222EE">
        <w:rPr>
          <w:b/>
          <w:sz w:val="24"/>
          <w:szCs w:val="22"/>
          <w:lang w:eastAsia="zh-TW"/>
        </w:rPr>
        <w:t>PUSCH transmission carrying aperiodic CSI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S(c_2 ), the UE does not transmit the </w:t>
      </w:r>
      <w:r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in the same symbol. </w:t>
      </w:r>
      <w:r>
        <w:rPr>
          <w:b/>
          <w:sz w:val="24"/>
          <w:szCs w:val="22"/>
          <w:lang w:eastAsia="zh-TW"/>
        </w:rPr>
        <w:t>Similarly,</w:t>
      </w:r>
      <w:r w:rsidRPr="00BF09AF">
        <w:rPr>
          <w:b/>
          <w:sz w:val="24"/>
          <w:szCs w:val="22"/>
          <w:lang w:eastAsia="zh-TW"/>
        </w:rPr>
        <w:t xml:space="preserve"> the same rule should be extended to the case that </w:t>
      </w:r>
      <w:r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for carrier switching on the carrier of the serving cell c_1 is overlapped with PUSCH carrying UEI report for Mode </w:t>
      </w:r>
      <w:r>
        <w:rPr>
          <w:b/>
          <w:sz w:val="24"/>
          <w:szCs w:val="22"/>
          <w:lang w:eastAsia="zh-TW"/>
        </w:rPr>
        <w:t>A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S(c_2 ).</w:t>
      </w:r>
      <w:r>
        <w:rPr>
          <w:b/>
          <w:sz w:val="24"/>
          <w:szCs w:val="22"/>
          <w:lang w:eastAsia="zh-TW"/>
        </w:rPr>
        <w:t xml:space="preserve"> </w:t>
      </w:r>
    </w:p>
    <w:p w14:paraId="3E521BF6" w14:textId="77777777" w:rsidR="00CD41BF" w:rsidRDefault="00CD41BF" w:rsidP="00CD41B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Summary of the change</w:t>
      </w:r>
      <w:r>
        <w:rPr>
          <w:b/>
          <w:sz w:val="24"/>
          <w:szCs w:val="22"/>
          <w:lang w:eastAsia="zh-TW"/>
        </w:rPr>
        <w:t>:</w:t>
      </w:r>
    </w:p>
    <w:p w14:paraId="6F078E98" w14:textId="77777777" w:rsidR="00CD41BF" w:rsidRPr="00BF09AF" w:rsidRDefault="00CD41BF" w:rsidP="00CD41BF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Clarify that the UE does not transmit </w:t>
      </w:r>
      <w:r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for carrier switching on the carrier of the serving cell c_1 in the symbol where PUSCH carrying UEI report for Mode </w:t>
      </w:r>
      <w:r>
        <w:rPr>
          <w:b/>
          <w:sz w:val="24"/>
          <w:szCs w:val="22"/>
          <w:lang w:eastAsia="zh-TW"/>
        </w:rPr>
        <w:t>A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 is overlapped.</w:t>
      </w:r>
    </w:p>
    <w:p w14:paraId="0FF66272" w14:textId="77777777" w:rsidR="00CD41BF" w:rsidRDefault="00CD41BF" w:rsidP="00CD41B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Consequence</w:t>
      </w:r>
      <w:r>
        <w:rPr>
          <w:b/>
          <w:sz w:val="24"/>
          <w:szCs w:val="22"/>
          <w:lang w:eastAsia="zh-TW"/>
        </w:rPr>
        <w:t>s</w:t>
      </w:r>
      <w:r w:rsidRPr="00BF09AF">
        <w:rPr>
          <w:b/>
          <w:sz w:val="24"/>
          <w:szCs w:val="22"/>
          <w:lang w:eastAsia="zh-TW"/>
        </w:rPr>
        <w:t xml:space="preserve"> if not </w:t>
      </w:r>
      <w:r>
        <w:rPr>
          <w:b/>
          <w:sz w:val="24"/>
          <w:szCs w:val="22"/>
          <w:lang w:eastAsia="zh-TW"/>
        </w:rPr>
        <w:t>approved:</w:t>
      </w:r>
    </w:p>
    <w:p w14:paraId="7A2B6163" w14:textId="77777777" w:rsidR="00CD41BF" w:rsidRPr="00BF09AF" w:rsidRDefault="00CD41BF" w:rsidP="00CD41BF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It is unclear how to handle the case </w:t>
      </w:r>
      <w:r>
        <w:rPr>
          <w:b/>
          <w:sz w:val="24"/>
          <w:szCs w:val="22"/>
          <w:lang w:eastAsia="zh-TW"/>
        </w:rPr>
        <w:t>where</w:t>
      </w:r>
      <w:r w:rsidRPr="00BF09AF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P/SP </w:t>
      </w:r>
      <w:r w:rsidRPr="00BF09AF">
        <w:rPr>
          <w:b/>
          <w:sz w:val="24"/>
          <w:szCs w:val="22"/>
          <w:lang w:eastAsia="zh-TW"/>
        </w:rPr>
        <w:t xml:space="preserve">SRS for carrier switching on the carrier of the serving cell c_1 </w:t>
      </w:r>
      <w:r>
        <w:rPr>
          <w:b/>
          <w:sz w:val="24"/>
          <w:szCs w:val="22"/>
          <w:lang w:eastAsia="zh-TW"/>
        </w:rPr>
        <w:t>is overlapped with</w:t>
      </w:r>
      <w:r w:rsidRPr="00BF09AF">
        <w:rPr>
          <w:b/>
          <w:sz w:val="24"/>
          <w:szCs w:val="22"/>
          <w:lang w:eastAsia="zh-TW"/>
        </w:rPr>
        <w:t xml:space="preserve"> PUSCH carrying UEI report for Mode </w:t>
      </w:r>
      <w:r>
        <w:rPr>
          <w:b/>
          <w:sz w:val="24"/>
          <w:szCs w:val="22"/>
          <w:lang w:eastAsia="zh-TW"/>
        </w:rPr>
        <w:t>A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 </w:t>
      </w:r>
      <w:r>
        <w:rPr>
          <w:b/>
          <w:sz w:val="24"/>
          <w:szCs w:val="22"/>
          <w:lang w:eastAsia="zh-TW"/>
        </w:rPr>
        <w:t>in the same symbol</w:t>
      </w:r>
      <w:r w:rsidRPr="00BF09AF">
        <w:rPr>
          <w:b/>
          <w:sz w:val="24"/>
          <w:szCs w:val="22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D41BF" w14:paraId="0AD91EA6" w14:textId="77777777" w:rsidTr="004D77B4">
        <w:tc>
          <w:tcPr>
            <w:tcW w:w="9621" w:type="dxa"/>
          </w:tcPr>
          <w:p w14:paraId="6D441916" w14:textId="77777777" w:rsidR="00CD41BF" w:rsidRPr="00D04AC5" w:rsidRDefault="00CD41BF" w:rsidP="004D77B4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color w:val="000000"/>
                <w:sz w:val="24"/>
                <w:lang w:val="x-none"/>
              </w:rPr>
            </w:pP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lastRenderedPageBreak/>
              <w:t>6.2.1.3</w:t>
            </w: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tab/>
              <w:t>UE sounding procedure between component carriers</w:t>
            </w:r>
          </w:p>
          <w:p w14:paraId="68834039" w14:textId="77777777" w:rsidR="00CD41BF" w:rsidRPr="00334D03" w:rsidRDefault="00CD41BF" w:rsidP="004D77B4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  <w:p w14:paraId="0E43C5D1" w14:textId="77777777" w:rsidR="00CD41BF" w:rsidRPr="00D04AC5" w:rsidRDefault="00CD41BF" w:rsidP="004D77B4">
            <w:pPr>
              <w:spacing w:after="180"/>
              <w:rPr>
                <w:rFonts w:eastAsia="SimSun"/>
                <w:color w:val="000000"/>
              </w:rPr>
            </w:pPr>
            <w:r w:rsidRPr="00D04AC5">
              <w:rPr>
                <w:rFonts w:eastAsia="Batang"/>
              </w:rPr>
              <w:t xml:space="preserve">The following prioritization rules shall be applied in case of collision between a transmission of SRS over carrier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u w:val="single"/>
                </w:rPr>
                <m:t xml:space="preserve"> </m:t>
              </m:r>
            </m:oMath>
            <w:r w:rsidRPr="00D04AC5">
              <w:rPr>
                <w:rFonts w:eastAsia="Batang"/>
              </w:rPr>
              <w:t xml:space="preserve"> and transmission of a physical signal/channel over a carrier of a serving cell in set </w:t>
            </w:r>
            <m:oMath>
              <m:r>
                <w:rPr>
                  <w:rFonts w:ascii="Cambria Math" w:eastAsia="Batang" w:hAnsi="Cambria Math"/>
                </w:rPr>
                <m:t>S</m:t>
              </m:r>
              <m:d>
                <m:dPr>
                  <m:ctrlPr>
                    <w:rPr>
                      <w:rFonts w:ascii="Cambria Math" w:eastAsia="Batang" w:hAnsi="Cambria Math" w:cs="Calibri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</w:rPr>
                        <m:t>2</m:t>
                      </m:r>
                    </m:sub>
                  </m:sSub>
                </m:e>
              </m:d>
            </m:oMath>
          </w:p>
          <w:p w14:paraId="5908A71C" w14:textId="77777777" w:rsidR="00CD41BF" w:rsidRPr="00810816" w:rsidRDefault="00CD41B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 xml:space="preserve">the UE shall not transmit SRS whenever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and PUSCH/PUCCH transmission carrying HARQ-ACK/positive SR/</w:t>
            </w:r>
            <w:r w:rsidRPr="00810816">
              <w:rPr>
                <w:rFonts w:eastAsia="MS Mincho"/>
                <w:lang w:eastAsia="ja-JP"/>
              </w:rPr>
              <w:t>RI/CRI</w:t>
            </w:r>
            <w:r w:rsidRPr="00810816">
              <w:rPr>
                <w:rFonts w:eastAsia="Times New Roman" w:hint="eastAsia"/>
                <w:lang w:eastAsia="zh-CN"/>
              </w:rPr>
              <w:t>/SSBRI</w:t>
            </w:r>
            <w:r w:rsidRPr="00810816">
              <w:rPr>
                <w:rFonts w:eastAsia="Times New Roman"/>
                <w:lang w:eastAsia="zh-CN"/>
              </w:rPr>
              <w:t>/UEIRI</w:t>
            </w:r>
            <w:r w:rsidRPr="00810816">
              <w:rPr>
                <w:rFonts w:eastAsia="Times New Roman"/>
              </w:rPr>
              <w:t xml:space="preserve"> and/or PRACH </w:t>
            </w:r>
            <w:r w:rsidRPr="00810816">
              <w:rPr>
                <w:rFonts w:eastAsia="Calibri"/>
                <w:lang w:val="en-US"/>
              </w:rPr>
              <w:t xml:space="preserve">on a carrier of a serving cell in set </w:t>
            </w:r>
            <m:oMath>
              <m:r>
                <w:rPr>
                  <w:rFonts w:ascii="Cambria Math" w:eastAsia="Calibri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Calibri" w:hAnsi="Cambria Math"/>
                  <w:lang w:val="en-US"/>
                </w:rPr>
                <m:t xml:space="preserve"> </m:t>
              </m:r>
            </m:oMath>
            <w:r w:rsidRPr="00810816">
              <w:rPr>
                <w:rFonts w:eastAsia="Times New Roman"/>
              </w:rPr>
              <w:t xml:space="preserve">happen </w:t>
            </w:r>
            <w:r w:rsidRPr="00810816">
              <w:rPr>
                <w:rFonts w:eastAsia="Times New Roman"/>
                <w:lang w:eastAsia="ko-KR"/>
              </w:rPr>
              <w:t>to overlap in the same symbol</w:t>
            </w:r>
          </w:p>
          <w:p w14:paraId="3BFFC240" w14:textId="77777777" w:rsidR="00CD41BF" w:rsidRPr="00810816" w:rsidRDefault="00CD41B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not transmit a periodic/semi-persistent SRS whenever periodic/semi-persistent</w:t>
            </w:r>
            <w:r w:rsidRPr="00810816">
              <w:rPr>
                <w:rFonts w:eastAsia="Times New Roman"/>
                <w:color w:val="FF0000"/>
              </w:rPr>
              <w:t xml:space="preserve"> </w:t>
            </w:r>
            <w:r w:rsidRPr="00810816">
              <w:rPr>
                <w:rFonts w:eastAsia="Times New Roman"/>
              </w:rPr>
              <w:t xml:space="preserve">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and PUSCH transmission carrying aperiodic CSI </w:t>
            </w:r>
            <w:ins w:id="20" w:author="Alex Liou" w:date="2025-11-06T21:34:00Z">
              <w:r w:rsidRPr="0078309A">
                <w:rPr>
                  <w:rFonts w:eastAsia="Times New Roman"/>
                  <w:color w:val="FF0000"/>
                </w:rPr>
                <w:t xml:space="preserve">or </w:t>
              </w:r>
              <w:r w:rsidRPr="0078309A">
                <w:rPr>
                  <w:color w:val="FF0000"/>
                </w:rPr>
                <w:t xml:space="preserve">UE initiated report </w:t>
              </w:r>
              <w:r w:rsidRPr="0078309A">
                <w:rPr>
                  <w:bCs/>
                  <w:color w:val="FF0000"/>
                </w:rPr>
                <w:t xml:space="preserve">when </w:t>
              </w:r>
              <w:r w:rsidRPr="0078309A">
                <w:rPr>
                  <w:bCs/>
                  <w:i/>
                  <w:iCs/>
                  <w:color w:val="FF0000"/>
                </w:rPr>
                <w:t>reportTransmissionMode</w:t>
              </w:r>
              <w:r w:rsidRPr="0078309A">
                <w:rPr>
                  <w:bCs/>
                  <w:color w:val="FF0000"/>
                </w:rPr>
                <w:t xml:space="preserve"> is configured as ‘ModeA’ </w:t>
              </w:r>
              <w:r w:rsidRPr="0078309A">
                <w:rPr>
                  <w:color w:val="FF0000"/>
                  <w:kern w:val="2"/>
                </w:rPr>
                <w:t>in the CSI report configuration</w:t>
              </w:r>
              <w:r w:rsidRPr="0078309A">
                <w:rPr>
                  <w:rFonts w:eastAsia="Times New Roman"/>
                  <w:color w:val="FF0000"/>
                </w:rPr>
                <w:t xml:space="preserve"> </w:t>
              </w:r>
            </w:ins>
            <w:r w:rsidRPr="00810816">
              <w:rPr>
                <w:rFonts w:eastAsia="Times New Roman"/>
              </w:rPr>
              <w:t xml:space="preserve">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happen to overlap in the same symbol</w:t>
            </w:r>
          </w:p>
          <w:p w14:paraId="5DCBEC5C" w14:textId="77777777" w:rsidR="00CD41BF" w:rsidRPr="00810816" w:rsidRDefault="00CD41B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drop PUCCH/PUSCH transmission carrying periodic/semi-persistent CSI comprising only CQI/PMI</w:t>
            </w:r>
            <w:r w:rsidRPr="00810816">
              <w:rPr>
                <w:rFonts w:eastAsia="Times New Roman" w:hint="eastAsia"/>
                <w:lang w:eastAsia="zh-CN"/>
              </w:rPr>
              <w:t>/L1-RSRP/L1-SINR</w:t>
            </w:r>
            <w:r w:rsidRPr="00810816">
              <w:rPr>
                <w:rFonts w:eastAsia="Times New Roman"/>
                <w:lang w:eastAsia="zh-CN"/>
              </w:rPr>
              <w:t xml:space="preserve"> and/or Type 1 configured grant PUSCH transmission carrying UE initiated CSI report</w:t>
            </w:r>
            <w:r w:rsidRPr="00810816">
              <w:rPr>
                <w:rFonts w:eastAsia="Times New Roman"/>
              </w:rPr>
              <w:t xml:space="preserve">, and/or SRS transmission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 xml:space="preserve">configured for PUSCH/PUCCH transmission whenever the transmission and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</w:t>
            </w:r>
            <w:r w:rsidRPr="00810816">
              <w:rPr>
                <w:rFonts w:eastAsia="Times New Roman"/>
                <w:color w:val="000000"/>
              </w:rPr>
              <w:t>carrier of the</w:t>
            </w:r>
            <w:r w:rsidRPr="00810816">
              <w:rPr>
                <w:rFonts w:eastAsia="Times New Roman"/>
              </w:rPr>
              <w:t xml:space="preserve">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happen to overlap in the same symbol</w:t>
            </w:r>
          </w:p>
          <w:p w14:paraId="733780D3" w14:textId="77777777" w:rsidR="00CD41BF" w:rsidRPr="008675E9" w:rsidRDefault="00CD41B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D04AC5">
              <w:rPr>
                <w:rFonts w:eastAsia="Times New Roman"/>
              </w:rPr>
              <w:t>-</w:t>
            </w:r>
            <w:r w:rsidRPr="00D04AC5">
              <w:rPr>
                <w:rFonts w:eastAsia="Times New Roman"/>
              </w:rPr>
              <w:tab/>
              <w:t>the UE shall drop PUSCH transmission carrying aperiodic CSI comprising only CQI/PMI</w:t>
            </w:r>
            <w:r w:rsidRPr="00D04AC5">
              <w:rPr>
                <w:rFonts w:eastAsia="Times New Roman" w:hint="eastAsia"/>
              </w:rPr>
              <w:t>/L1-RSRP/L1-SINR</w:t>
            </w:r>
            <w:r w:rsidRPr="00D04AC5">
              <w:rPr>
                <w:rFonts w:eastAsia="Times New Roman"/>
              </w:rPr>
              <w:t xml:space="preserve">/TDCP/cjtc-Dd/cjtc-F/cjtc-Dd-F/cjtc-P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 </m:t>
              </m:r>
            </m:oMath>
            <w:r w:rsidRPr="00D04AC5">
              <w:rPr>
                <w:rFonts w:eastAsia="Times New Roman"/>
              </w:rPr>
              <w:t xml:space="preserve">whenever the transmission and aperiodic SRS transmission (including any interruption due to uplink or downlink RF retuning time [11, TS 38.133]) as defined by higher layer parameters </w:t>
            </w:r>
            <w:r w:rsidRPr="00D04AC5">
              <w:rPr>
                <w:rFonts w:eastAsia="Times New Roman"/>
                <w:i/>
              </w:rPr>
              <w:t>switchingTimeUL</w:t>
            </w:r>
            <w:r w:rsidRPr="00D04AC5">
              <w:rPr>
                <w:rFonts w:eastAsia="Times New Roman"/>
              </w:rPr>
              <w:t xml:space="preserve"> and </w:t>
            </w:r>
            <w:r w:rsidRPr="00D04AC5">
              <w:rPr>
                <w:rFonts w:eastAsia="Times New Roman"/>
                <w:i/>
              </w:rPr>
              <w:t>switchingTimeDL</w:t>
            </w:r>
            <w:r w:rsidRPr="00D04AC5">
              <w:rPr>
                <w:rFonts w:eastAsia="Times New Roman"/>
              </w:rPr>
              <w:t xml:space="preserve"> of </w:t>
            </w:r>
            <w:r w:rsidRPr="00D04AC5">
              <w:rPr>
                <w:rFonts w:eastAsia="Times New Roman"/>
                <w:i/>
              </w:rPr>
              <w:t>SRS-SwitchingTimeNR</w:t>
            </w:r>
            <w:r w:rsidRPr="00D04AC5">
              <w:rPr>
                <w:rFonts w:eastAsia="Times New Roman"/>
              </w:rPr>
              <w:t xml:space="preserve">) on the carrier of the serving cell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</m:oMath>
            <w:r w:rsidRPr="00D04AC5">
              <w:rPr>
                <w:rFonts w:eastAsia="Times New Roman"/>
              </w:rPr>
              <w:t xml:space="preserve"> happen to overlap in the same symbol.</w:t>
            </w:r>
          </w:p>
          <w:p w14:paraId="33562513" w14:textId="77777777" w:rsidR="00CD41BF" w:rsidRPr="008456DF" w:rsidRDefault="00CD41BF" w:rsidP="004D77B4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</w:tc>
      </w:tr>
    </w:tbl>
    <w:p w14:paraId="1E32B1DC" w14:textId="27F02194" w:rsidR="00CD41BF" w:rsidRDefault="00CD41BF" w:rsidP="005D5F69">
      <w:pPr>
        <w:spacing w:after="180" w:line="276" w:lineRule="auto"/>
        <w:rPr>
          <w:b/>
          <w:sz w:val="24"/>
          <w:szCs w:val="22"/>
          <w:lang w:eastAsia="zh-TW"/>
        </w:rPr>
      </w:pPr>
    </w:p>
    <w:p w14:paraId="42E43D51" w14:textId="77777777" w:rsidR="00CD41BF" w:rsidRDefault="00CD41BF" w:rsidP="00CD41BF">
      <w:pPr>
        <w:spacing w:after="180" w:line="276" w:lineRule="auto"/>
        <w:rPr>
          <w:b/>
          <w:sz w:val="24"/>
          <w:szCs w:val="22"/>
          <w:lang w:eastAsia="zh-TW"/>
        </w:rPr>
      </w:pPr>
      <w:r w:rsidRPr="00911B35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 w:rsidRPr="00911B35">
        <w:rPr>
          <w:b/>
          <w:sz w:val="24"/>
          <w:szCs w:val="22"/>
          <w:lang w:eastAsia="zh-TW"/>
        </w:rPr>
        <w:t xml:space="preserve">: </w:t>
      </w:r>
      <w:r w:rsidRPr="00315B5A">
        <w:rPr>
          <w:b/>
          <w:sz w:val="24"/>
          <w:szCs w:val="22"/>
          <w:lang w:eastAsia="zh-TW"/>
        </w:rPr>
        <w:t xml:space="preserve">Endorse </w:t>
      </w:r>
      <w:r>
        <w:rPr>
          <w:b/>
          <w:sz w:val="24"/>
          <w:szCs w:val="22"/>
          <w:lang w:eastAsia="zh-TW"/>
        </w:rPr>
        <w:t xml:space="preserve">Text Proposal </w:t>
      </w:r>
      <w:r>
        <w:rPr>
          <w:rFonts w:hint="eastAsia"/>
          <w:b/>
          <w:sz w:val="24"/>
          <w:szCs w:val="22"/>
          <w:lang w:eastAsia="zh-TW"/>
        </w:rPr>
        <w:t>2</w:t>
      </w:r>
      <w:r w:rsidRPr="00315B5A">
        <w:rPr>
          <w:b/>
          <w:sz w:val="24"/>
          <w:szCs w:val="22"/>
          <w:lang w:eastAsia="zh-TW"/>
        </w:rPr>
        <w:t xml:space="preserve"> for </w:t>
      </w:r>
      <w:r>
        <w:rPr>
          <w:b/>
          <w:sz w:val="24"/>
          <w:szCs w:val="22"/>
          <w:lang w:eastAsia="zh-TW"/>
        </w:rPr>
        <w:t xml:space="preserve">TS </w:t>
      </w:r>
      <w:r w:rsidRPr="00315B5A">
        <w:rPr>
          <w:b/>
          <w:sz w:val="24"/>
          <w:szCs w:val="22"/>
          <w:lang w:eastAsia="zh-TW"/>
        </w:rPr>
        <w:t>38.214</w:t>
      </w:r>
    </w:p>
    <w:p w14:paraId="4911321A" w14:textId="77777777" w:rsidR="00CD41BF" w:rsidRDefault="00CD41BF" w:rsidP="00CD41B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Reason for change:</w:t>
      </w:r>
    </w:p>
    <w:p w14:paraId="33BBFBF1" w14:textId="77777777" w:rsidR="00CD41BF" w:rsidRPr="002D765B" w:rsidRDefault="00CD41BF" w:rsidP="00CD41BF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2D765B">
        <w:rPr>
          <w:b/>
          <w:sz w:val="24"/>
          <w:szCs w:val="22"/>
          <w:lang w:eastAsia="zh-TW"/>
        </w:rPr>
        <w:t>In legacy, when AP SRS for carrier switching on the carrier of the serving cell c_1 is overlapped with PUSCH with aperiodic CSI comprising only CQI/PMI</w:t>
      </w:r>
      <w:r w:rsidRPr="002D765B">
        <w:rPr>
          <w:rFonts w:hint="eastAsia"/>
          <w:b/>
          <w:sz w:val="24"/>
          <w:szCs w:val="22"/>
          <w:lang w:eastAsia="zh-TW"/>
        </w:rPr>
        <w:t>/L1-RSRP/L1-SINR</w:t>
      </w:r>
      <w:r w:rsidRPr="002D765B">
        <w:rPr>
          <w:b/>
          <w:sz w:val="24"/>
          <w:szCs w:val="22"/>
          <w:lang w:eastAsia="zh-TW"/>
        </w:rPr>
        <w:t xml:space="preserve">/TDCP/cjtc-Dd/cjtc-F/cjtc-Dd-F/cjtc-P on a carrier of a serving cell in set S(c_2 ), the UE </w:t>
      </w:r>
      <w:r>
        <w:rPr>
          <w:rFonts w:hint="eastAsia"/>
          <w:b/>
          <w:sz w:val="24"/>
          <w:szCs w:val="22"/>
          <w:lang w:eastAsia="zh-TW"/>
        </w:rPr>
        <w:t>d</w:t>
      </w:r>
      <w:r>
        <w:rPr>
          <w:b/>
          <w:sz w:val="24"/>
          <w:szCs w:val="22"/>
          <w:lang w:eastAsia="zh-TW"/>
        </w:rPr>
        <w:t xml:space="preserve">rops </w:t>
      </w:r>
      <w:r w:rsidRPr="002D765B">
        <w:rPr>
          <w:b/>
          <w:sz w:val="24"/>
          <w:szCs w:val="22"/>
          <w:lang w:eastAsia="zh-TW"/>
        </w:rPr>
        <w:t xml:space="preserve">the </w:t>
      </w:r>
      <w:r>
        <w:rPr>
          <w:b/>
          <w:sz w:val="24"/>
          <w:szCs w:val="22"/>
          <w:lang w:eastAsia="zh-TW"/>
        </w:rPr>
        <w:t>PUSCH</w:t>
      </w:r>
      <w:r w:rsidRPr="002D765B">
        <w:rPr>
          <w:b/>
          <w:sz w:val="24"/>
          <w:szCs w:val="22"/>
          <w:lang w:eastAsia="zh-TW"/>
        </w:rPr>
        <w:t xml:space="preserve"> in the same symbol. Similarly, the same rule should be extended to the case that </w:t>
      </w:r>
      <w:r>
        <w:rPr>
          <w:b/>
          <w:sz w:val="24"/>
          <w:szCs w:val="22"/>
          <w:lang w:eastAsia="zh-TW"/>
        </w:rPr>
        <w:t xml:space="preserve">AP </w:t>
      </w:r>
      <w:r w:rsidRPr="002D765B">
        <w:rPr>
          <w:b/>
          <w:sz w:val="24"/>
          <w:szCs w:val="22"/>
          <w:lang w:eastAsia="zh-TW"/>
        </w:rPr>
        <w:t xml:space="preserve">SRS for carrier switching on the carrier of the serving cell c_1 is overlapped with PUSCH carrying UEI report for Mode A on a carrier of a serving cell in set S(c_2 ). </w:t>
      </w:r>
    </w:p>
    <w:p w14:paraId="4DBD26FD" w14:textId="77777777" w:rsidR="00CD41BF" w:rsidRDefault="00CD41BF" w:rsidP="00CD41B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Summary of the change:</w:t>
      </w:r>
    </w:p>
    <w:p w14:paraId="6C8D9AF7" w14:textId="77777777" w:rsidR="00CD41BF" w:rsidRPr="00BF09AF" w:rsidRDefault="00CD41BF" w:rsidP="00CD41BF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Clarify that the UE </w:t>
      </w:r>
      <w:r>
        <w:rPr>
          <w:b/>
          <w:sz w:val="24"/>
          <w:szCs w:val="22"/>
          <w:lang w:eastAsia="zh-TW"/>
        </w:rPr>
        <w:t>drops</w:t>
      </w:r>
      <w:r w:rsidRPr="00716EF0">
        <w:rPr>
          <w:b/>
          <w:sz w:val="24"/>
          <w:szCs w:val="22"/>
          <w:lang w:eastAsia="zh-TW"/>
        </w:rPr>
        <w:t xml:space="preserve"> </w:t>
      </w:r>
      <w:r w:rsidRPr="002D765B">
        <w:rPr>
          <w:b/>
          <w:sz w:val="24"/>
          <w:szCs w:val="22"/>
          <w:lang w:eastAsia="zh-TW"/>
        </w:rPr>
        <w:t>PUSCH carrying UEI report for Mode A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 in the symbol where </w:t>
      </w:r>
      <w:r>
        <w:rPr>
          <w:b/>
          <w:sz w:val="24"/>
          <w:szCs w:val="22"/>
          <w:lang w:eastAsia="zh-TW"/>
        </w:rPr>
        <w:t xml:space="preserve">AP </w:t>
      </w:r>
      <w:r w:rsidRPr="002D765B">
        <w:rPr>
          <w:b/>
          <w:sz w:val="24"/>
          <w:szCs w:val="22"/>
          <w:lang w:eastAsia="zh-TW"/>
        </w:rPr>
        <w:t>SRS for carrier switching</w:t>
      </w:r>
      <w:r w:rsidRPr="00BF09AF">
        <w:rPr>
          <w:b/>
          <w:sz w:val="24"/>
          <w:szCs w:val="22"/>
          <w:lang w:eastAsia="zh-TW"/>
        </w:rPr>
        <w:t xml:space="preserve"> on the carrier of the serving cell c_1</w:t>
      </w:r>
      <w:r w:rsidRPr="00983B0A">
        <w:rPr>
          <w:b/>
          <w:sz w:val="24"/>
          <w:szCs w:val="22"/>
          <w:lang w:eastAsia="zh-TW"/>
        </w:rPr>
        <w:t xml:space="preserve"> </w:t>
      </w:r>
      <w:r w:rsidRPr="00BF09AF">
        <w:rPr>
          <w:b/>
          <w:sz w:val="24"/>
          <w:szCs w:val="22"/>
          <w:lang w:eastAsia="zh-TW"/>
        </w:rPr>
        <w:t>is overlapped.</w:t>
      </w:r>
    </w:p>
    <w:p w14:paraId="0F7ED485" w14:textId="77777777" w:rsidR="00CD41BF" w:rsidRDefault="00CD41BF" w:rsidP="00CD41BF">
      <w:pPr>
        <w:pStyle w:val="ListParagraph"/>
        <w:numPr>
          <w:ilvl w:val="0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Consequence</w:t>
      </w:r>
      <w:r>
        <w:rPr>
          <w:b/>
          <w:sz w:val="24"/>
          <w:szCs w:val="22"/>
          <w:lang w:eastAsia="zh-TW"/>
        </w:rPr>
        <w:t>s</w:t>
      </w:r>
      <w:r w:rsidRPr="00BF09AF">
        <w:rPr>
          <w:b/>
          <w:sz w:val="24"/>
          <w:szCs w:val="22"/>
          <w:lang w:eastAsia="zh-TW"/>
        </w:rPr>
        <w:t xml:space="preserve"> if not </w:t>
      </w:r>
      <w:r>
        <w:rPr>
          <w:b/>
          <w:sz w:val="24"/>
          <w:szCs w:val="22"/>
          <w:lang w:eastAsia="zh-TW"/>
        </w:rPr>
        <w:t>approved:</w:t>
      </w:r>
    </w:p>
    <w:p w14:paraId="0FAB9D41" w14:textId="77777777" w:rsidR="00CD41BF" w:rsidRPr="00BF09AF" w:rsidRDefault="00CD41BF" w:rsidP="00CD41BF">
      <w:pPr>
        <w:pStyle w:val="ListParagraph"/>
        <w:numPr>
          <w:ilvl w:val="1"/>
          <w:numId w:val="2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It is unclear how to handle the case </w:t>
      </w:r>
      <w:r>
        <w:rPr>
          <w:b/>
          <w:sz w:val="24"/>
          <w:szCs w:val="22"/>
          <w:lang w:eastAsia="zh-TW"/>
        </w:rPr>
        <w:t>where</w:t>
      </w:r>
      <w:r w:rsidRPr="00BF09AF">
        <w:rPr>
          <w:b/>
          <w:sz w:val="24"/>
          <w:szCs w:val="22"/>
          <w:lang w:eastAsia="zh-TW"/>
        </w:rPr>
        <w:t xml:space="preserve"> </w:t>
      </w:r>
      <w:r w:rsidRPr="002D765B">
        <w:rPr>
          <w:b/>
          <w:sz w:val="24"/>
          <w:szCs w:val="22"/>
          <w:lang w:eastAsia="zh-TW"/>
        </w:rPr>
        <w:t>PUSCH carrying UEI report for Mode A</w:t>
      </w:r>
      <w:r w:rsidRPr="00BF09AF">
        <w:rPr>
          <w:b/>
          <w:sz w:val="24"/>
          <w:szCs w:val="22"/>
          <w:lang w:eastAsia="zh-TW"/>
        </w:rPr>
        <w:t xml:space="preserve"> on a carrier of a serving cell in set S(c_2 ) </w:t>
      </w:r>
      <w:r>
        <w:rPr>
          <w:b/>
          <w:sz w:val="24"/>
          <w:szCs w:val="22"/>
          <w:lang w:eastAsia="zh-TW"/>
        </w:rPr>
        <w:t>is overlapped with</w:t>
      </w:r>
      <w:r w:rsidRPr="00BF09AF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AP </w:t>
      </w:r>
      <w:r w:rsidRPr="002D765B">
        <w:rPr>
          <w:b/>
          <w:sz w:val="24"/>
          <w:szCs w:val="22"/>
          <w:lang w:eastAsia="zh-TW"/>
        </w:rPr>
        <w:t>SRS for carrier switching</w:t>
      </w:r>
      <w:r w:rsidRPr="00BF09AF">
        <w:rPr>
          <w:b/>
          <w:sz w:val="24"/>
          <w:szCs w:val="22"/>
          <w:lang w:eastAsia="zh-TW"/>
        </w:rPr>
        <w:t xml:space="preserve"> on the carrier of the serving cell c_1</w:t>
      </w:r>
      <w:r w:rsidRPr="00983B0A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>in the same symbol</w:t>
      </w:r>
      <w:r w:rsidRPr="00BF09AF">
        <w:rPr>
          <w:b/>
          <w:sz w:val="24"/>
          <w:szCs w:val="22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D41BF" w14:paraId="09E41FC9" w14:textId="77777777" w:rsidTr="004D77B4">
        <w:tc>
          <w:tcPr>
            <w:tcW w:w="9621" w:type="dxa"/>
          </w:tcPr>
          <w:p w14:paraId="45BC7D29" w14:textId="77777777" w:rsidR="00CD41BF" w:rsidRPr="00D04AC5" w:rsidRDefault="00CD41BF" w:rsidP="004D77B4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color w:val="000000"/>
                <w:sz w:val="24"/>
                <w:lang w:val="x-none"/>
              </w:rPr>
            </w:pP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lastRenderedPageBreak/>
              <w:t>6.2.1.3</w:t>
            </w:r>
            <w:r w:rsidRPr="00D04AC5">
              <w:rPr>
                <w:rFonts w:ascii="Arial" w:eastAsia="SimSun" w:hAnsi="Arial"/>
                <w:color w:val="000000"/>
                <w:sz w:val="24"/>
                <w:lang w:val="x-none"/>
              </w:rPr>
              <w:tab/>
              <w:t>UE sounding procedure between component carriers</w:t>
            </w:r>
          </w:p>
          <w:p w14:paraId="6B1A70B9" w14:textId="77777777" w:rsidR="00CD41BF" w:rsidRPr="00334D03" w:rsidRDefault="00CD41BF" w:rsidP="004D77B4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  <w:p w14:paraId="70635972" w14:textId="77777777" w:rsidR="00CD41BF" w:rsidRPr="00D04AC5" w:rsidRDefault="00CD41BF" w:rsidP="004D77B4">
            <w:pPr>
              <w:spacing w:after="180"/>
              <w:rPr>
                <w:rFonts w:eastAsia="SimSun"/>
                <w:color w:val="000000"/>
              </w:rPr>
            </w:pPr>
            <w:r w:rsidRPr="00D04AC5">
              <w:rPr>
                <w:rFonts w:eastAsia="Batang"/>
              </w:rPr>
              <w:t xml:space="preserve">The following prioritization rules shall be applied in case of collision between a transmission of SRS over carrier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  <m:r>
                <w:rPr>
                  <w:rFonts w:ascii="Cambria Math" w:eastAsia="Batang" w:hAnsi="Cambria Math"/>
                  <w:u w:val="single"/>
                </w:rPr>
                <m:t xml:space="preserve"> </m:t>
              </m:r>
            </m:oMath>
            <w:r w:rsidRPr="00D04AC5">
              <w:rPr>
                <w:rFonts w:eastAsia="Batang"/>
              </w:rPr>
              <w:t xml:space="preserve"> and transmission of a physical signal/channel over a carrier of a serving cell in set </w:t>
            </w:r>
            <m:oMath>
              <m:r>
                <w:rPr>
                  <w:rFonts w:ascii="Cambria Math" w:eastAsia="Batang" w:hAnsi="Cambria Math"/>
                </w:rPr>
                <m:t>S</m:t>
              </m:r>
              <m:d>
                <m:dPr>
                  <m:ctrlPr>
                    <w:rPr>
                      <w:rFonts w:ascii="Cambria Math" w:eastAsia="Batang" w:hAnsi="Cambria Math" w:cs="Calibri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</w:rPr>
                        <m:t>2</m:t>
                      </m:r>
                    </m:sub>
                  </m:sSub>
                </m:e>
              </m:d>
            </m:oMath>
          </w:p>
          <w:p w14:paraId="2E6B6E84" w14:textId="77777777" w:rsidR="00CD41BF" w:rsidRPr="00810816" w:rsidRDefault="00CD41B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 xml:space="preserve">the UE shall not transmit SRS whenever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and PUSCH/PUCCH transmission carrying HARQ-ACK/positive SR/</w:t>
            </w:r>
            <w:r w:rsidRPr="00810816">
              <w:rPr>
                <w:rFonts w:eastAsia="MS Mincho"/>
                <w:lang w:eastAsia="ja-JP"/>
              </w:rPr>
              <w:t>RI/CRI</w:t>
            </w:r>
            <w:r w:rsidRPr="00810816">
              <w:rPr>
                <w:rFonts w:eastAsia="Times New Roman" w:hint="eastAsia"/>
                <w:lang w:eastAsia="zh-CN"/>
              </w:rPr>
              <w:t>/SSBRI</w:t>
            </w:r>
            <w:r w:rsidRPr="00810816">
              <w:rPr>
                <w:rFonts w:eastAsia="Times New Roman"/>
                <w:lang w:eastAsia="zh-CN"/>
              </w:rPr>
              <w:t>/UEIRI</w:t>
            </w:r>
            <w:r w:rsidRPr="00810816">
              <w:rPr>
                <w:rFonts w:eastAsia="Times New Roman"/>
              </w:rPr>
              <w:t xml:space="preserve"> and/or PRACH </w:t>
            </w:r>
            <w:r w:rsidRPr="00810816">
              <w:rPr>
                <w:rFonts w:eastAsia="Calibri"/>
                <w:lang w:val="en-US"/>
              </w:rPr>
              <w:t xml:space="preserve">on a carrier of a serving cell in set </w:t>
            </w:r>
            <m:oMath>
              <m:r>
                <w:rPr>
                  <w:rFonts w:ascii="Cambria Math" w:eastAsia="Calibri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Calibri" w:hAnsi="Cambria Math"/>
                  <w:lang w:val="en-US"/>
                </w:rPr>
                <m:t xml:space="preserve"> </m:t>
              </m:r>
            </m:oMath>
            <w:r w:rsidRPr="00810816">
              <w:rPr>
                <w:rFonts w:eastAsia="Times New Roman"/>
              </w:rPr>
              <w:t xml:space="preserve">happen </w:t>
            </w:r>
            <w:r w:rsidRPr="00810816">
              <w:rPr>
                <w:rFonts w:eastAsia="Times New Roman"/>
                <w:lang w:eastAsia="ko-KR"/>
              </w:rPr>
              <w:t>to overlap in the same symbol</w:t>
            </w:r>
          </w:p>
          <w:p w14:paraId="6A7B7A6B" w14:textId="77777777" w:rsidR="00CD41BF" w:rsidRPr="00810816" w:rsidRDefault="00CD41B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not transmit a periodic/semi-persistent SRS whenever periodic/semi-persistent</w:t>
            </w:r>
            <w:r w:rsidRPr="00810816">
              <w:rPr>
                <w:rFonts w:eastAsia="Times New Roman"/>
                <w:color w:val="FF0000"/>
              </w:rPr>
              <w:t xml:space="preserve"> </w:t>
            </w:r>
            <w:r w:rsidRPr="00810816">
              <w:rPr>
                <w:rFonts w:eastAsia="Times New Roman"/>
              </w:rPr>
              <w:t xml:space="preserve">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carrier of the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and PUSCH transmission carrying aperiodic CSI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>happen to overlap in the same symbol</w:t>
            </w:r>
          </w:p>
          <w:p w14:paraId="1E144B1E" w14:textId="77777777" w:rsidR="00CD41BF" w:rsidRPr="00810816" w:rsidRDefault="00CD41B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810816">
              <w:rPr>
                <w:rFonts w:eastAsia="Times New Roman"/>
              </w:rPr>
              <w:t>-</w:t>
            </w:r>
            <w:r w:rsidRPr="00810816">
              <w:rPr>
                <w:rFonts w:eastAsia="Times New Roman"/>
              </w:rPr>
              <w:tab/>
              <w:t>the UE shall drop PUCCH/PUSCH transmission carrying periodic/semi-persistent CSI comprising only CQI/PMI</w:t>
            </w:r>
            <w:r w:rsidRPr="00810816">
              <w:rPr>
                <w:rFonts w:eastAsia="Times New Roman" w:hint="eastAsia"/>
                <w:lang w:eastAsia="zh-CN"/>
              </w:rPr>
              <w:t>/L1-RSRP/L1-SINR</w:t>
            </w:r>
            <w:r w:rsidRPr="00810816">
              <w:rPr>
                <w:rFonts w:eastAsia="Times New Roman"/>
                <w:lang w:eastAsia="zh-CN"/>
              </w:rPr>
              <w:t xml:space="preserve"> and/or Type 1 configured grant PUSCH transmission carrying UE initiated CSI report</w:t>
            </w:r>
            <w:r w:rsidRPr="00810816">
              <w:rPr>
                <w:rFonts w:eastAsia="Times New Roman"/>
              </w:rPr>
              <w:t xml:space="preserve">, and/or SRS transmission 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810816">
              <w:rPr>
                <w:rFonts w:eastAsia="Times New Roman"/>
                <w:iCs/>
              </w:rPr>
              <w:t xml:space="preserve"> </w:t>
            </w:r>
            <w:r w:rsidRPr="00810816">
              <w:rPr>
                <w:rFonts w:eastAsia="Times New Roman"/>
              </w:rPr>
              <w:t xml:space="preserve">configured for PUSCH/PUCCH transmission whenever the transmission and SRS transmission (including any interruption due to uplink or downlink RF retuning time [11, TS 38.133] as defined by higher layer parameters </w:t>
            </w:r>
            <w:r w:rsidRPr="00810816">
              <w:rPr>
                <w:rFonts w:eastAsia="Times New Roman"/>
                <w:i/>
              </w:rPr>
              <w:t>switchingTimeUL</w:t>
            </w:r>
            <w:r w:rsidRPr="00810816">
              <w:rPr>
                <w:rFonts w:eastAsia="Times New Roman"/>
              </w:rPr>
              <w:t xml:space="preserve"> and </w:t>
            </w:r>
            <w:r w:rsidRPr="00810816">
              <w:rPr>
                <w:rFonts w:eastAsia="Times New Roman"/>
                <w:i/>
              </w:rPr>
              <w:t>switchingTimeDL</w:t>
            </w:r>
            <w:r w:rsidRPr="00810816">
              <w:rPr>
                <w:rFonts w:eastAsia="Times New Roman"/>
              </w:rPr>
              <w:t xml:space="preserve"> of </w:t>
            </w:r>
            <w:r w:rsidRPr="00810816">
              <w:rPr>
                <w:rFonts w:eastAsia="Times New Roman"/>
                <w:i/>
              </w:rPr>
              <w:t>SRS-SwitchingTimeNR)</w:t>
            </w:r>
            <w:r w:rsidRPr="00810816">
              <w:rPr>
                <w:rFonts w:eastAsia="Times New Roman"/>
              </w:rPr>
              <w:t xml:space="preserve"> on the </w:t>
            </w:r>
            <w:r w:rsidRPr="00810816">
              <w:rPr>
                <w:rFonts w:eastAsia="Times New Roman"/>
                <w:color w:val="000000"/>
              </w:rPr>
              <w:t>carrier of the</w:t>
            </w:r>
            <w:r w:rsidRPr="00810816">
              <w:rPr>
                <w:rFonts w:eastAsia="Times New Roman"/>
              </w:rPr>
              <w:t xml:space="preserve"> serving cell</w:t>
            </w:r>
            <w:r w:rsidRPr="00810816">
              <w:rPr>
                <w:rFonts w:eastAsia="Times New Roman"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Pr="00810816">
              <w:rPr>
                <w:rFonts w:eastAsia="Times New Roman"/>
              </w:rPr>
              <w:t xml:space="preserve"> happen to overlap in the same symbol</w:t>
            </w:r>
          </w:p>
          <w:p w14:paraId="0B927520" w14:textId="77777777" w:rsidR="00CD41BF" w:rsidRPr="008675E9" w:rsidRDefault="00CD41BF" w:rsidP="004D77B4">
            <w:pPr>
              <w:spacing w:after="180"/>
              <w:ind w:left="568" w:hanging="284"/>
              <w:rPr>
                <w:rFonts w:eastAsia="Times New Roman"/>
              </w:rPr>
            </w:pPr>
            <w:r w:rsidRPr="00D04AC5">
              <w:rPr>
                <w:rFonts w:eastAsia="Times New Roman"/>
              </w:rPr>
              <w:t>-</w:t>
            </w:r>
            <w:r w:rsidRPr="00D04AC5">
              <w:rPr>
                <w:rFonts w:eastAsia="Times New Roman"/>
              </w:rPr>
              <w:tab/>
              <w:t>the UE shall drop PUSCH transmission carrying aperiodic CSI comprising only CQI/PMI</w:t>
            </w:r>
            <w:r w:rsidRPr="00D04AC5">
              <w:rPr>
                <w:rFonts w:eastAsia="Times New Roman" w:hint="eastAsia"/>
              </w:rPr>
              <w:t>/L1-RSRP/L1-SINR</w:t>
            </w:r>
            <w:r w:rsidRPr="00D04AC5">
              <w:rPr>
                <w:rFonts w:eastAsia="Times New Roman"/>
              </w:rPr>
              <w:t xml:space="preserve">/TDCP/cjtc-Dd/cjtc-F/cjtc-Dd-F/cjtc-P </w:t>
            </w:r>
            <w:ins w:id="21" w:author="Alex Liou" w:date="2025-11-06T21:35:00Z">
              <w:r w:rsidRPr="003D3094">
                <w:rPr>
                  <w:rFonts w:eastAsia="Times New Roman"/>
                  <w:color w:val="FF0000"/>
                </w:rPr>
                <w:t>or PUSCH transmission</w:t>
              </w:r>
            </w:ins>
            <w:ins w:id="22" w:author="Alex Liou" w:date="2025-11-06T21:36:00Z">
              <w:r w:rsidRPr="003D3094">
                <w:rPr>
                  <w:rFonts w:eastAsia="Times New Roman"/>
                  <w:color w:val="FF0000"/>
                </w:rPr>
                <w:t xml:space="preserve"> carrying </w:t>
              </w:r>
              <w:r w:rsidRPr="003D3094">
                <w:rPr>
                  <w:color w:val="FF0000"/>
                </w:rPr>
                <w:t xml:space="preserve">UE initiated report </w:t>
              </w:r>
              <w:r w:rsidRPr="003D3094">
                <w:rPr>
                  <w:bCs/>
                  <w:color w:val="FF0000"/>
                </w:rPr>
                <w:t xml:space="preserve">when </w:t>
              </w:r>
              <w:r w:rsidRPr="003D3094">
                <w:rPr>
                  <w:bCs/>
                  <w:i/>
                  <w:iCs/>
                  <w:color w:val="FF0000"/>
                </w:rPr>
                <w:t>reportTransmissionMode</w:t>
              </w:r>
              <w:r w:rsidRPr="003D3094">
                <w:rPr>
                  <w:bCs/>
                  <w:color w:val="FF0000"/>
                </w:rPr>
                <w:t xml:space="preserve"> is configured as ‘ModeA’ </w:t>
              </w:r>
              <w:r w:rsidRPr="003D3094">
                <w:rPr>
                  <w:color w:val="FF0000"/>
                  <w:kern w:val="2"/>
                </w:rPr>
                <w:t>in the CSI report configuration</w:t>
              </w:r>
              <w:r w:rsidRPr="003D3094">
                <w:rPr>
                  <w:rFonts w:eastAsia="Times New Roman"/>
                  <w:color w:val="FF0000"/>
                </w:rPr>
                <w:t xml:space="preserve"> </w:t>
              </w:r>
            </w:ins>
            <w:r w:rsidRPr="00D04AC5">
              <w:rPr>
                <w:rFonts w:eastAsia="Times New Roman"/>
              </w:rPr>
              <w:t xml:space="preserve">on a carrier of a serving cell in set </w:t>
            </w:r>
            <m:oMath>
              <m:r>
                <w:rPr>
                  <w:rFonts w:ascii="Cambria Math" w:eastAsia="Times New Roman" w:hAnsi="Cambria Math"/>
                </w:rPr>
                <m:t>S</m:t>
              </m:r>
              <m:d>
                <m:dPr>
                  <m:ctrlPr>
                    <w:rPr>
                      <w:rFonts w:ascii="Cambria Math" w:eastAsia="Times New Roma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 </m:t>
              </m:r>
            </m:oMath>
            <w:r w:rsidRPr="00D04AC5">
              <w:rPr>
                <w:rFonts w:eastAsia="Times New Roman"/>
              </w:rPr>
              <w:t xml:space="preserve">whenever the transmission and aperiodic SRS transmission (including any interruption due to uplink or downlink RF retuning time [11, TS 38.133]) as defined by higher layer parameters </w:t>
            </w:r>
            <w:r w:rsidRPr="00D04AC5">
              <w:rPr>
                <w:rFonts w:eastAsia="Times New Roman"/>
                <w:i/>
              </w:rPr>
              <w:t>switchingTimeUL</w:t>
            </w:r>
            <w:r w:rsidRPr="00D04AC5">
              <w:rPr>
                <w:rFonts w:eastAsia="Times New Roman"/>
              </w:rPr>
              <w:t xml:space="preserve"> and </w:t>
            </w:r>
            <w:r w:rsidRPr="00D04AC5">
              <w:rPr>
                <w:rFonts w:eastAsia="Times New Roman"/>
                <w:i/>
              </w:rPr>
              <w:t>switchingTimeDL</w:t>
            </w:r>
            <w:r w:rsidRPr="00D04AC5">
              <w:rPr>
                <w:rFonts w:eastAsia="Times New Roman"/>
              </w:rPr>
              <w:t xml:space="preserve"> of </w:t>
            </w:r>
            <w:r w:rsidRPr="00D04AC5">
              <w:rPr>
                <w:rFonts w:eastAsia="Times New Roman"/>
                <w:i/>
              </w:rPr>
              <w:t>SRS-SwitchingTimeNR</w:t>
            </w:r>
            <w:r w:rsidRPr="00D04AC5">
              <w:rPr>
                <w:rFonts w:eastAsia="Times New Roman"/>
              </w:rPr>
              <w:t xml:space="preserve">) on the carrier of the serving cell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</m:oMath>
            <w:r w:rsidRPr="00D04AC5">
              <w:rPr>
                <w:rFonts w:eastAsia="Times New Roman"/>
              </w:rPr>
              <w:t xml:space="preserve"> happen to overlap in the same symbol.</w:t>
            </w:r>
          </w:p>
          <w:p w14:paraId="0CA3FB16" w14:textId="77777777" w:rsidR="00CD41BF" w:rsidRPr="008456DF" w:rsidRDefault="00CD41BF" w:rsidP="004D77B4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</w:tc>
      </w:tr>
    </w:tbl>
    <w:p w14:paraId="4244E2AA" w14:textId="67B85A90" w:rsidR="00CD41BF" w:rsidRDefault="00CD41BF" w:rsidP="005D5F69">
      <w:pPr>
        <w:spacing w:after="180" w:line="276" w:lineRule="auto"/>
        <w:rPr>
          <w:b/>
          <w:sz w:val="24"/>
          <w:szCs w:val="22"/>
          <w:lang w:eastAsia="zh-TW"/>
        </w:rPr>
      </w:pPr>
    </w:p>
    <w:p w14:paraId="3A2BA258" w14:textId="77777777" w:rsidR="00CD41BF" w:rsidRDefault="00CD41BF" w:rsidP="00CD41BF">
      <w:pPr>
        <w:spacing w:after="180" w:line="276" w:lineRule="auto"/>
        <w:rPr>
          <w:b/>
          <w:sz w:val="24"/>
          <w:szCs w:val="22"/>
          <w:lang w:eastAsia="zh-TW"/>
        </w:rPr>
      </w:pPr>
      <w:r w:rsidRPr="000552BC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3</w:t>
      </w:r>
      <w:r w:rsidRPr="000552BC">
        <w:rPr>
          <w:b/>
          <w:sz w:val="24"/>
          <w:szCs w:val="22"/>
          <w:lang w:eastAsia="zh-TW"/>
        </w:rPr>
        <w:t xml:space="preserve">: </w:t>
      </w:r>
      <w:r w:rsidRPr="00B727C6">
        <w:rPr>
          <w:b/>
          <w:sz w:val="24"/>
          <w:szCs w:val="22"/>
          <w:lang w:eastAsia="zh-TW"/>
        </w:rPr>
        <w:t>On beam report transmission procedure for UE-initiated/event-driven beam reporting, regarding the multiplexing a number of L (L&gt;=1) first PUCCH(s) with UEIRIs collided/overlapped with a PUSCH</w:t>
      </w:r>
      <w:r>
        <w:rPr>
          <w:b/>
          <w:sz w:val="24"/>
          <w:szCs w:val="22"/>
          <w:lang w:eastAsia="zh-TW"/>
        </w:rPr>
        <w:t>:</w:t>
      </w:r>
    </w:p>
    <w:p w14:paraId="36FFE070" w14:textId="77777777" w:rsidR="00CD41BF" w:rsidRDefault="00CD41BF" w:rsidP="00CD41BF">
      <w:pPr>
        <w:pStyle w:val="ListParagraph"/>
        <w:numPr>
          <w:ilvl w:val="0"/>
          <w:numId w:val="11"/>
        </w:numPr>
        <w:spacing w:after="180" w:line="276" w:lineRule="auto"/>
        <w:rPr>
          <w:b/>
          <w:sz w:val="24"/>
          <w:szCs w:val="22"/>
          <w:lang w:eastAsia="zh-TW"/>
        </w:rPr>
      </w:pPr>
      <w:r w:rsidRPr="00B727C6">
        <w:rPr>
          <w:b/>
          <w:sz w:val="24"/>
          <w:szCs w:val="22"/>
          <w:lang w:eastAsia="zh-TW"/>
        </w:rPr>
        <w:t>A field of bit sequence with a length of L bit is piggyback</w:t>
      </w:r>
      <w:r>
        <w:rPr>
          <w:b/>
          <w:sz w:val="24"/>
          <w:szCs w:val="22"/>
          <w:lang w:eastAsia="zh-TW"/>
        </w:rPr>
        <w:t>ed</w:t>
      </w:r>
      <w:r w:rsidRPr="00B727C6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>on</w:t>
      </w:r>
      <w:r w:rsidRPr="00B727C6">
        <w:rPr>
          <w:b/>
          <w:sz w:val="24"/>
          <w:szCs w:val="22"/>
          <w:lang w:eastAsia="zh-TW"/>
        </w:rPr>
        <w:t xml:space="preserve"> the PUSCH</w:t>
      </w:r>
    </w:p>
    <w:p w14:paraId="1151F3B2" w14:textId="77777777" w:rsidR="00CD41BF" w:rsidRPr="00A41A74" w:rsidRDefault="00CD41BF" w:rsidP="00CD41BF">
      <w:pPr>
        <w:pStyle w:val="ListParagraph"/>
        <w:numPr>
          <w:ilvl w:val="1"/>
          <w:numId w:val="11"/>
        </w:numPr>
        <w:spacing w:after="180" w:line="276" w:lineRule="auto"/>
        <w:rPr>
          <w:b/>
          <w:sz w:val="24"/>
          <w:szCs w:val="22"/>
          <w:lang w:eastAsia="zh-TW"/>
        </w:rPr>
      </w:pPr>
      <w:r w:rsidRPr="00B727C6">
        <w:rPr>
          <w:b/>
          <w:sz w:val="24"/>
          <w:szCs w:val="22"/>
          <w:lang w:eastAsia="zh-TW"/>
        </w:rPr>
        <w:t>Each of bits in the bit sequence corresponds to respective first PUCCH(s) by an ascending order of the values of PUCCH resource ID associated with the first PUCCHs</w:t>
      </w:r>
      <w:r w:rsidRPr="00A41A74">
        <w:rPr>
          <w:b/>
          <w:sz w:val="24"/>
          <w:szCs w:val="22"/>
          <w:lang w:eastAsia="zh-TW"/>
        </w:rPr>
        <w:t xml:space="preserve"> </w:t>
      </w:r>
    </w:p>
    <w:p w14:paraId="36D0B435" w14:textId="31447470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6858868E" w14:textId="156ACD76" w:rsidR="00880154" w:rsidRDefault="00880154" w:rsidP="0088015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1</w:t>
      </w:r>
    </w:p>
    <w:p w14:paraId="3D58EEE6" w14:textId="76CC950B" w:rsidR="005D5F69" w:rsidRDefault="005D5F69" w:rsidP="005D5F69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</w:t>
      </w:r>
    </w:p>
    <w:p w14:paraId="217ECE2B" w14:textId="2E037388" w:rsidR="00396387" w:rsidRPr="00396387" w:rsidRDefault="00396387" w:rsidP="00396387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2-bis</w:t>
      </w:r>
    </w:p>
    <w:sectPr w:rsidR="00396387" w:rsidRPr="00396387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80605" w14:textId="77777777" w:rsidR="00A512B4" w:rsidRDefault="00A512B4">
      <w:r>
        <w:separator/>
      </w:r>
    </w:p>
  </w:endnote>
  <w:endnote w:type="continuationSeparator" w:id="0">
    <w:p w14:paraId="089A84D9" w14:textId="77777777" w:rsidR="00A512B4" w:rsidRDefault="00A5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B143A" w14:textId="77777777" w:rsidR="00A512B4" w:rsidRDefault="00A512B4">
      <w:r>
        <w:separator/>
      </w:r>
    </w:p>
  </w:footnote>
  <w:footnote w:type="continuationSeparator" w:id="0">
    <w:p w14:paraId="50BF81B5" w14:textId="77777777" w:rsidR="00A512B4" w:rsidRDefault="00A51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7316"/>
    <w:multiLevelType w:val="hybridMultilevel"/>
    <w:tmpl w:val="E3388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70883"/>
    <w:multiLevelType w:val="hybridMultilevel"/>
    <w:tmpl w:val="60F8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B158E"/>
    <w:multiLevelType w:val="hybridMultilevel"/>
    <w:tmpl w:val="4C04B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939C8"/>
    <w:multiLevelType w:val="multilevel"/>
    <w:tmpl w:val="42924C9E"/>
    <w:lvl w:ilvl="0">
      <w:start w:val="1"/>
      <w:numFmt w:val="bullet"/>
      <w:lvlText w:val=""/>
      <w:lvlJc w:val="left"/>
      <w:pPr>
        <w:tabs>
          <w:tab w:val="left" w:pos="0"/>
        </w:tabs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4" w15:restartNumberingAfterBreak="0">
    <w:nsid w:val="0E7E2BC6"/>
    <w:multiLevelType w:val="hybridMultilevel"/>
    <w:tmpl w:val="FB06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04BAE"/>
    <w:multiLevelType w:val="hybridMultilevel"/>
    <w:tmpl w:val="0E94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C2321"/>
    <w:multiLevelType w:val="hybridMultilevel"/>
    <w:tmpl w:val="E6DE6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423CF"/>
    <w:multiLevelType w:val="multilevel"/>
    <w:tmpl w:val="42924C9E"/>
    <w:lvl w:ilvl="0">
      <w:start w:val="1"/>
      <w:numFmt w:val="bullet"/>
      <w:lvlText w:val=""/>
      <w:lvlJc w:val="left"/>
      <w:pPr>
        <w:tabs>
          <w:tab w:val="left" w:pos="0"/>
        </w:tabs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2" w15:restartNumberingAfterBreak="0">
    <w:nsid w:val="287557D5"/>
    <w:multiLevelType w:val="hybridMultilevel"/>
    <w:tmpl w:val="9C34E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94A4735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2AFD580F"/>
    <w:multiLevelType w:val="hybridMultilevel"/>
    <w:tmpl w:val="274616F6"/>
    <w:lvl w:ilvl="0" w:tplc="C09472D8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76984"/>
    <w:multiLevelType w:val="multilevel"/>
    <w:tmpl w:val="ACC46E26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8482C"/>
    <w:multiLevelType w:val="hybridMultilevel"/>
    <w:tmpl w:val="D2362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6371C"/>
    <w:multiLevelType w:val="hybridMultilevel"/>
    <w:tmpl w:val="C2F83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C46022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3FD17018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41441EDD"/>
    <w:multiLevelType w:val="hybridMultilevel"/>
    <w:tmpl w:val="51DCD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075A91"/>
    <w:multiLevelType w:val="hybridMultilevel"/>
    <w:tmpl w:val="67C21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865387"/>
    <w:multiLevelType w:val="multilevel"/>
    <w:tmpl w:val="9FC0F62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5A860DC9"/>
    <w:multiLevelType w:val="hybridMultilevel"/>
    <w:tmpl w:val="1632C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5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305E6E"/>
    <w:multiLevelType w:val="hybridMultilevel"/>
    <w:tmpl w:val="EA30B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B3507"/>
    <w:multiLevelType w:val="hybridMultilevel"/>
    <w:tmpl w:val="22128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973AA"/>
    <w:multiLevelType w:val="hybridMultilevel"/>
    <w:tmpl w:val="066EF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16E47"/>
    <w:multiLevelType w:val="hybridMultilevel"/>
    <w:tmpl w:val="AC6AF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45442F"/>
    <w:multiLevelType w:val="hybridMultilevel"/>
    <w:tmpl w:val="27626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E86574"/>
    <w:multiLevelType w:val="hybridMultilevel"/>
    <w:tmpl w:val="A350C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0387C"/>
    <w:multiLevelType w:val="hybridMultilevel"/>
    <w:tmpl w:val="C010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16D4F"/>
    <w:multiLevelType w:val="multilevel"/>
    <w:tmpl w:val="7882906A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7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0"/>
  </w:num>
  <w:num w:numId="3">
    <w:abstractNumId w:val="25"/>
  </w:num>
  <w:num w:numId="4">
    <w:abstractNumId w:val="8"/>
  </w:num>
  <w:num w:numId="5">
    <w:abstractNumId w:val="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8"/>
  </w:num>
  <w:num w:numId="9">
    <w:abstractNumId w:val="20"/>
  </w:num>
  <w:num w:numId="10">
    <w:abstractNumId w:val="34"/>
  </w:num>
  <w:num w:numId="11">
    <w:abstractNumId w:val="6"/>
  </w:num>
  <w:num w:numId="12">
    <w:abstractNumId w:val="44"/>
  </w:num>
  <w:num w:numId="13">
    <w:abstractNumId w:val="21"/>
  </w:num>
  <w:num w:numId="14">
    <w:abstractNumId w:val="35"/>
  </w:num>
  <w:num w:numId="15">
    <w:abstractNumId w:val="47"/>
  </w:num>
  <w:num w:numId="16">
    <w:abstractNumId w:val="11"/>
  </w:num>
  <w:num w:numId="17">
    <w:abstractNumId w:val="3"/>
  </w:num>
  <w:num w:numId="18">
    <w:abstractNumId w:val="42"/>
  </w:num>
  <w:num w:numId="19">
    <w:abstractNumId w:val="32"/>
  </w:num>
  <w:num w:numId="20">
    <w:abstractNumId w:val="4"/>
  </w:num>
  <w:num w:numId="21">
    <w:abstractNumId w:val="26"/>
  </w:num>
  <w:num w:numId="22">
    <w:abstractNumId w:val="17"/>
  </w:num>
  <w:num w:numId="23">
    <w:abstractNumId w:val="33"/>
  </w:num>
  <w:num w:numId="24">
    <w:abstractNumId w:val="9"/>
  </w:num>
  <w:num w:numId="25">
    <w:abstractNumId w:val="29"/>
  </w:num>
  <w:num w:numId="26">
    <w:abstractNumId w:val="23"/>
  </w:num>
  <w:num w:numId="27">
    <w:abstractNumId w:val="22"/>
  </w:num>
  <w:num w:numId="28">
    <w:abstractNumId w:val="14"/>
  </w:num>
  <w:num w:numId="29">
    <w:abstractNumId w:val="31"/>
  </w:num>
  <w:num w:numId="30">
    <w:abstractNumId w:val="24"/>
  </w:num>
  <w:num w:numId="31">
    <w:abstractNumId w:val="19"/>
  </w:num>
  <w:num w:numId="32">
    <w:abstractNumId w:val="41"/>
  </w:num>
  <w:num w:numId="33">
    <w:abstractNumId w:val="1"/>
  </w:num>
  <w:num w:numId="34">
    <w:abstractNumId w:val="43"/>
  </w:num>
  <w:num w:numId="35">
    <w:abstractNumId w:val="40"/>
  </w:num>
  <w:num w:numId="36">
    <w:abstractNumId w:val="39"/>
  </w:num>
  <w:num w:numId="37">
    <w:abstractNumId w:val="5"/>
  </w:num>
  <w:num w:numId="38">
    <w:abstractNumId w:val="37"/>
  </w:num>
  <w:num w:numId="39">
    <w:abstractNumId w:val="12"/>
  </w:num>
  <w:num w:numId="40">
    <w:abstractNumId w:val="10"/>
  </w:num>
  <w:num w:numId="41">
    <w:abstractNumId w:val="2"/>
  </w:num>
  <w:num w:numId="42">
    <w:abstractNumId w:val="46"/>
  </w:num>
  <w:num w:numId="43">
    <w:abstractNumId w:val="0"/>
  </w:num>
  <w:num w:numId="44">
    <w:abstractNumId w:val="18"/>
  </w:num>
  <w:num w:numId="45">
    <w:abstractNumId w:val="16"/>
  </w:num>
  <w:num w:numId="46">
    <w:abstractNumId w:val="45"/>
  </w:num>
  <w:num w:numId="47">
    <w:abstractNumId w:val="38"/>
  </w:num>
  <w:num w:numId="48">
    <w:abstractNumId w:val="15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hai Enescu (Nokia)">
    <w15:presenceInfo w15:providerId="AD" w15:userId="S::mihai.enescu@nokia.com::56fbf175-5836-4b16-9162-ae1f4b8a9800"/>
  </w15:person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7595"/>
    <w:rsid w:val="000100D4"/>
    <w:rsid w:val="000110C0"/>
    <w:rsid w:val="000114BF"/>
    <w:rsid w:val="000116A1"/>
    <w:rsid w:val="00011BAF"/>
    <w:rsid w:val="00012718"/>
    <w:rsid w:val="00012FD4"/>
    <w:rsid w:val="0001338F"/>
    <w:rsid w:val="00014AC3"/>
    <w:rsid w:val="00015A78"/>
    <w:rsid w:val="00015D14"/>
    <w:rsid w:val="0001689E"/>
    <w:rsid w:val="0001701E"/>
    <w:rsid w:val="000179E8"/>
    <w:rsid w:val="00020251"/>
    <w:rsid w:val="00023356"/>
    <w:rsid w:val="00023BDD"/>
    <w:rsid w:val="0002431F"/>
    <w:rsid w:val="00024EDA"/>
    <w:rsid w:val="00030D5D"/>
    <w:rsid w:val="000352C4"/>
    <w:rsid w:val="000357E5"/>
    <w:rsid w:val="0003641A"/>
    <w:rsid w:val="00036D58"/>
    <w:rsid w:val="00037BAA"/>
    <w:rsid w:val="00040227"/>
    <w:rsid w:val="00042507"/>
    <w:rsid w:val="00044B6C"/>
    <w:rsid w:val="00046759"/>
    <w:rsid w:val="0004699A"/>
    <w:rsid w:val="00046C5C"/>
    <w:rsid w:val="000478CD"/>
    <w:rsid w:val="00050678"/>
    <w:rsid w:val="00050FDA"/>
    <w:rsid w:val="00051B06"/>
    <w:rsid w:val="00051CCE"/>
    <w:rsid w:val="000536BD"/>
    <w:rsid w:val="00054F02"/>
    <w:rsid w:val="000552BC"/>
    <w:rsid w:val="000559D4"/>
    <w:rsid w:val="00057127"/>
    <w:rsid w:val="00061FDA"/>
    <w:rsid w:val="000625D4"/>
    <w:rsid w:val="00064AC2"/>
    <w:rsid w:val="00064DEA"/>
    <w:rsid w:val="000655A0"/>
    <w:rsid w:val="0006572C"/>
    <w:rsid w:val="0006688A"/>
    <w:rsid w:val="00067D78"/>
    <w:rsid w:val="0007078A"/>
    <w:rsid w:val="00071165"/>
    <w:rsid w:val="00073B9B"/>
    <w:rsid w:val="000754C8"/>
    <w:rsid w:val="00075F9D"/>
    <w:rsid w:val="000853B7"/>
    <w:rsid w:val="0008622D"/>
    <w:rsid w:val="00086BE6"/>
    <w:rsid w:val="00086C51"/>
    <w:rsid w:val="00091CA6"/>
    <w:rsid w:val="00094A56"/>
    <w:rsid w:val="00094B11"/>
    <w:rsid w:val="000956D9"/>
    <w:rsid w:val="000A11B9"/>
    <w:rsid w:val="000A124C"/>
    <w:rsid w:val="000A34E1"/>
    <w:rsid w:val="000A52EE"/>
    <w:rsid w:val="000A590E"/>
    <w:rsid w:val="000B1A2F"/>
    <w:rsid w:val="000B1B8F"/>
    <w:rsid w:val="000B2D56"/>
    <w:rsid w:val="000B3512"/>
    <w:rsid w:val="000B413D"/>
    <w:rsid w:val="000B45E8"/>
    <w:rsid w:val="000B510F"/>
    <w:rsid w:val="000B55C5"/>
    <w:rsid w:val="000B6D8C"/>
    <w:rsid w:val="000C00BC"/>
    <w:rsid w:val="000C1511"/>
    <w:rsid w:val="000C1A78"/>
    <w:rsid w:val="000C24ED"/>
    <w:rsid w:val="000C328B"/>
    <w:rsid w:val="000C50D4"/>
    <w:rsid w:val="000C5B4B"/>
    <w:rsid w:val="000C7C5F"/>
    <w:rsid w:val="000D0627"/>
    <w:rsid w:val="000D1A61"/>
    <w:rsid w:val="000D1F09"/>
    <w:rsid w:val="000D4047"/>
    <w:rsid w:val="000D422F"/>
    <w:rsid w:val="000D5411"/>
    <w:rsid w:val="000D568D"/>
    <w:rsid w:val="000D6AAA"/>
    <w:rsid w:val="000D758A"/>
    <w:rsid w:val="000D781A"/>
    <w:rsid w:val="000D7E52"/>
    <w:rsid w:val="000E0167"/>
    <w:rsid w:val="000E5E51"/>
    <w:rsid w:val="000F039E"/>
    <w:rsid w:val="000F129F"/>
    <w:rsid w:val="000F1A2A"/>
    <w:rsid w:val="000F491C"/>
    <w:rsid w:val="000F58CE"/>
    <w:rsid w:val="000F6023"/>
    <w:rsid w:val="000F621C"/>
    <w:rsid w:val="000F62FD"/>
    <w:rsid w:val="000F7629"/>
    <w:rsid w:val="00103201"/>
    <w:rsid w:val="001034F0"/>
    <w:rsid w:val="00103722"/>
    <w:rsid w:val="0010437B"/>
    <w:rsid w:val="00104F65"/>
    <w:rsid w:val="001060E6"/>
    <w:rsid w:val="0010620D"/>
    <w:rsid w:val="00107274"/>
    <w:rsid w:val="0010738D"/>
    <w:rsid w:val="001074CF"/>
    <w:rsid w:val="00107C72"/>
    <w:rsid w:val="00107D89"/>
    <w:rsid w:val="00110257"/>
    <w:rsid w:val="00111363"/>
    <w:rsid w:val="00111A08"/>
    <w:rsid w:val="00112715"/>
    <w:rsid w:val="00114425"/>
    <w:rsid w:val="00114EDA"/>
    <w:rsid w:val="00115C41"/>
    <w:rsid w:val="00121CA9"/>
    <w:rsid w:val="001228E6"/>
    <w:rsid w:val="00122AC3"/>
    <w:rsid w:val="00124BAD"/>
    <w:rsid w:val="00126AFD"/>
    <w:rsid w:val="00126D26"/>
    <w:rsid w:val="00127B6D"/>
    <w:rsid w:val="00130B3F"/>
    <w:rsid w:val="00131795"/>
    <w:rsid w:val="00131D0F"/>
    <w:rsid w:val="00131D67"/>
    <w:rsid w:val="00133221"/>
    <w:rsid w:val="00133A85"/>
    <w:rsid w:val="00133D59"/>
    <w:rsid w:val="0013422F"/>
    <w:rsid w:val="00134C6C"/>
    <w:rsid w:val="00134C7A"/>
    <w:rsid w:val="00135151"/>
    <w:rsid w:val="00135460"/>
    <w:rsid w:val="00135A6B"/>
    <w:rsid w:val="00136D74"/>
    <w:rsid w:val="00137C03"/>
    <w:rsid w:val="001407F5"/>
    <w:rsid w:val="001428ED"/>
    <w:rsid w:val="00142AFB"/>
    <w:rsid w:val="001433C4"/>
    <w:rsid w:val="001448CB"/>
    <w:rsid w:val="0014496B"/>
    <w:rsid w:val="00146260"/>
    <w:rsid w:val="00147A5B"/>
    <w:rsid w:val="00152CFD"/>
    <w:rsid w:val="00154671"/>
    <w:rsid w:val="00156483"/>
    <w:rsid w:val="0015690F"/>
    <w:rsid w:val="00156B23"/>
    <w:rsid w:val="00156C9D"/>
    <w:rsid w:val="0015754E"/>
    <w:rsid w:val="00161608"/>
    <w:rsid w:val="00162416"/>
    <w:rsid w:val="001629FD"/>
    <w:rsid w:val="00163072"/>
    <w:rsid w:val="00164124"/>
    <w:rsid w:val="00164298"/>
    <w:rsid w:val="00164480"/>
    <w:rsid w:val="001644B4"/>
    <w:rsid w:val="00165E51"/>
    <w:rsid w:val="001664F5"/>
    <w:rsid w:val="00166F27"/>
    <w:rsid w:val="00167AAE"/>
    <w:rsid w:val="0017010F"/>
    <w:rsid w:val="00171B54"/>
    <w:rsid w:val="00172027"/>
    <w:rsid w:val="0017325B"/>
    <w:rsid w:val="00174D39"/>
    <w:rsid w:val="00177383"/>
    <w:rsid w:val="00177C31"/>
    <w:rsid w:val="00180482"/>
    <w:rsid w:val="00180EC4"/>
    <w:rsid w:val="00181105"/>
    <w:rsid w:val="001812C3"/>
    <w:rsid w:val="001822F2"/>
    <w:rsid w:val="00183FDC"/>
    <w:rsid w:val="0018515D"/>
    <w:rsid w:val="001860D3"/>
    <w:rsid w:val="00186523"/>
    <w:rsid w:val="0018658A"/>
    <w:rsid w:val="00186F5B"/>
    <w:rsid w:val="001929CE"/>
    <w:rsid w:val="001932FD"/>
    <w:rsid w:val="00193A78"/>
    <w:rsid w:val="00194B59"/>
    <w:rsid w:val="0019521F"/>
    <w:rsid w:val="0019561D"/>
    <w:rsid w:val="00195734"/>
    <w:rsid w:val="001973CE"/>
    <w:rsid w:val="001A1B31"/>
    <w:rsid w:val="001A1B33"/>
    <w:rsid w:val="001A2085"/>
    <w:rsid w:val="001A2F43"/>
    <w:rsid w:val="001A3DCD"/>
    <w:rsid w:val="001A45C2"/>
    <w:rsid w:val="001A4A86"/>
    <w:rsid w:val="001A6C4A"/>
    <w:rsid w:val="001B1774"/>
    <w:rsid w:val="001B30CE"/>
    <w:rsid w:val="001B4547"/>
    <w:rsid w:val="001B4924"/>
    <w:rsid w:val="001B4B58"/>
    <w:rsid w:val="001B60DA"/>
    <w:rsid w:val="001B719B"/>
    <w:rsid w:val="001B7670"/>
    <w:rsid w:val="001B7772"/>
    <w:rsid w:val="001C106A"/>
    <w:rsid w:val="001C249B"/>
    <w:rsid w:val="001C42DE"/>
    <w:rsid w:val="001C59D0"/>
    <w:rsid w:val="001C6E36"/>
    <w:rsid w:val="001C7088"/>
    <w:rsid w:val="001C7EBD"/>
    <w:rsid w:val="001D0553"/>
    <w:rsid w:val="001D2375"/>
    <w:rsid w:val="001D2EA4"/>
    <w:rsid w:val="001D40D6"/>
    <w:rsid w:val="001D42A6"/>
    <w:rsid w:val="001D4F95"/>
    <w:rsid w:val="001D75F3"/>
    <w:rsid w:val="001D7CBE"/>
    <w:rsid w:val="001E00C9"/>
    <w:rsid w:val="001E47C2"/>
    <w:rsid w:val="001E4E4C"/>
    <w:rsid w:val="001E78F0"/>
    <w:rsid w:val="001F1D72"/>
    <w:rsid w:val="001F33E6"/>
    <w:rsid w:val="001F3472"/>
    <w:rsid w:val="001F589F"/>
    <w:rsid w:val="001F5F45"/>
    <w:rsid w:val="001F66AE"/>
    <w:rsid w:val="001F68B7"/>
    <w:rsid w:val="001F6D2A"/>
    <w:rsid w:val="001F6F7A"/>
    <w:rsid w:val="001F7367"/>
    <w:rsid w:val="001F795C"/>
    <w:rsid w:val="001F7D70"/>
    <w:rsid w:val="00200270"/>
    <w:rsid w:val="00200A9C"/>
    <w:rsid w:val="00201165"/>
    <w:rsid w:val="00201D23"/>
    <w:rsid w:val="00204F00"/>
    <w:rsid w:val="0020570D"/>
    <w:rsid w:val="00205985"/>
    <w:rsid w:val="002060BC"/>
    <w:rsid w:val="00210109"/>
    <w:rsid w:val="00210224"/>
    <w:rsid w:val="00210483"/>
    <w:rsid w:val="00210824"/>
    <w:rsid w:val="0021457C"/>
    <w:rsid w:val="002150D0"/>
    <w:rsid w:val="00216E90"/>
    <w:rsid w:val="002202F5"/>
    <w:rsid w:val="00220B82"/>
    <w:rsid w:val="00221246"/>
    <w:rsid w:val="00221BFA"/>
    <w:rsid w:val="00221C17"/>
    <w:rsid w:val="00221C8F"/>
    <w:rsid w:val="00221D32"/>
    <w:rsid w:val="00222195"/>
    <w:rsid w:val="00222979"/>
    <w:rsid w:val="00223332"/>
    <w:rsid w:val="00224E2C"/>
    <w:rsid w:val="002254C1"/>
    <w:rsid w:val="002260DB"/>
    <w:rsid w:val="00227657"/>
    <w:rsid w:val="00227AFC"/>
    <w:rsid w:val="002309D4"/>
    <w:rsid w:val="00231F65"/>
    <w:rsid w:val="00232A00"/>
    <w:rsid w:val="00233667"/>
    <w:rsid w:val="00234844"/>
    <w:rsid w:val="002350C6"/>
    <w:rsid w:val="0023729D"/>
    <w:rsid w:val="00240318"/>
    <w:rsid w:val="00240960"/>
    <w:rsid w:val="002414B0"/>
    <w:rsid w:val="00242E1E"/>
    <w:rsid w:val="0024321C"/>
    <w:rsid w:val="002444FB"/>
    <w:rsid w:val="0024522D"/>
    <w:rsid w:val="0024584A"/>
    <w:rsid w:val="00245DF5"/>
    <w:rsid w:val="002461FA"/>
    <w:rsid w:val="00247321"/>
    <w:rsid w:val="0025046F"/>
    <w:rsid w:val="0025382A"/>
    <w:rsid w:val="00253AF5"/>
    <w:rsid w:val="00260F3E"/>
    <w:rsid w:val="002627F4"/>
    <w:rsid w:val="00262C92"/>
    <w:rsid w:val="002642F5"/>
    <w:rsid w:val="00264C7F"/>
    <w:rsid w:val="00267315"/>
    <w:rsid w:val="00271696"/>
    <w:rsid w:val="00272F61"/>
    <w:rsid w:val="0027452A"/>
    <w:rsid w:val="00274EF0"/>
    <w:rsid w:val="00274FF2"/>
    <w:rsid w:val="00275449"/>
    <w:rsid w:val="00277D69"/>
    <w:rsid w:val="00282C15"/>
    <w:rsid w:val="00284C9C"/>
    <w:rsid w:val="00284F2E"/>
    <w:rsid w:val="002916D6"/>
    <w:rsid w:val="00291F48"/>
    <w:rsid w:val="0029342C"/>
    <w:rsid w:val="0029474E"/>
    <w:rsid w:val="00294FBC"/>
    <w:rsid w:val="002954C1"/>
    <w:rsid w:val="00295F5D"/>
    <w:rsid w:val="00297CEC"/>
    <w:rsid w:val="002A019E"/>
    <w:rsid w:val="002A05C0"/>
    <w:rsid w:val="002A1AFF"/>
    <w:rsid w:val="002A2308"/>
    <w:rsid w:val="002A2BF5"/>
    <w:rsid w:val="002A3D4D"/>
    <w:rsid w:val="002A3DD1"/>
    <w:rsid w:val="002A3F41"/>
    <w:rsid w:val="002A41B4"/>
    <w:rsid w:val="002A6164"/>
    <w:rsid w:val="002A79D3"/>
    <w:rsid w:val="002B19F5"/>
    <w:rsid w:val="002B3F14"/>
    <w:rsid w:val="002B58CF"/>
    <w:rsid w:val="002B6787"/>
    <w:rsid w:val="002B6CA8"/>
    <w:rsid w:val="002B6D6F"/>
    <w:rsid w:val="002B7830"/>
    <w:rsid w:val="002B7BA7"/>
    <w:rsid w:val="002C0424"/>
    <w:rsid w:val="002C2A63"/>
    <w:rsid w:val="002C2ACA"/>
    <w:rsid w:val="002C36C6"/>
    <w:rsid w:val="002C5C35"/>
    <w:rsid w:val="002C66DD"/>
    <w:rsid w:val="002C6AEB"/>
    <w:rsid w:val="002C6DCC"/>
    <w:rsid w:val="002D0177"/>
    <w:rsid w:val="002D0507"/>
    <w:rsid w:val="002D3D1D"/>
    <w:rsid w:val="002D6024"/>
    <w:rsid w:val="002D66D9"/>
    <w:rsid w:val="002D765B"/>
    <w:rsid w:val="002D797B"/>
    <w:rsid w:val="002E08E6"/>
    <w:rsid w:val="002E19D6"/>
    <w:rsid w:val="002E2651"/>
    <w:rsid w:val="002E2B91"/>
    <w:rsid w:val="002E4B0E"/>
    <w:rsid w:val="002E4B20"/>
    <w:rsid w:val="002E7B26"/>
    <w:rsid w:val="002F023C"/>
    <w:rsid w:val="002F03D9"/>
    <w:rsid w:val="002F1286"/>
    <w:rsid w:val="002F153E"/>
    <w:rsid w:val="002F16C8"/>
    <w:rsid w:val="002F1FFE"/>
    <w:rsid w:val="002F2503"/>
    <w:rsid w:val="002F5BA6"/>
    <w:rsid w:val="002F6A83"/>
    <w:rsid w:val="002F6BE0"/>
    <w:rsid w:val="003029AD"/>
    <w:rsid w:val="003037DE"/>
    <w:rsid w:val="00305E9B"/>
    <w:rsid w:val="00306627"/>
    <w:rsid w:val="00306FC7"/>
    <w:rsid w:val="00310111"/>
    <w:rsid w:val="00310306"/>
    <w:rsid w:val="00312499"/>
    <w:rsid w:val="00312A6C"/>
    <w:rsid w:val="00312C34"/>
    <w:rsid w:val="00312DE1"/>
    <w:rsid w:val="003131DC"/>
    <w:rsid w:val="003137BC"/>
    <w:rsid w:val="00313C0F"/>
    <w:rsid w:val="003144F3"/>
    <w:rsid w:val="00314CC5"/>
    <w:rsid w:val="00315B5A"/>
    <w:rsid w:val="003203D0"/>
    <w:rsid w:val="00320776"/>
    <w:rsid w:val="00323CD9"/>
    <w:rsid w:val="003242DB"/>
    <w:rsid w:val="00324E64"/>
    <w:rsid w:val="00325605"/>
    <w:rsid w:val="00330090"/>
    <w:rsid w:val="003305F2"/>
    <w:rsid w:val="00331009"/>
    <w:rsid w:val="00331504"/>
    <w:rsid w:val="0033171D"/>
    <w:rsid w:val="00333A3B"/>
    <w:rsid w:val="00334CC5"/>
    <w:rsid w:val="003356D2"/>
    <w:rsid w:val="00336697"/>
    <w:rsid w:val="003368B1"/>
    <w:rsid w:val="00336ADD"/>
    <w:rsid w:val="00337497"/>
    <w:rsid w:val="0033774E"/>
    <w:rsid w:val="003407B8"/>
    <w:rsid w:val="00347F56"/>
    <w:rsid w:val="00351F1E"/>
    <w:rsid w:val="00353201"/>
    <w:rsid w:val="00355786"/>
    <w:rsid w:val="00356952"/>
    <w:rsid w:val="00360519"/>
    <w:rsid w:val="0036055A"/>
    <w:rsid w:val="00362DDD"/>
    <w:rsid w:val="00367A2D"/>
    <w:rsid w:val="0037013D"/>
    <w:rsid w:val="00370209"/>
    <w:rsid w:val="00371203"/>
    <w:rsid w:val="003713CD"/>
    <w:rsid w:val="003735CF"/>
    <w:rsid w:val="0037439F"/>
    <w:rsid w:val="00375687"/>
    <w:rsid w:val="003758F1"/>
    <w:rsid w:val="00376BBD"/>
    <w:rsid w:val="003775EE"/>
    <w:rsid w:val="00383403"/>
    <w:rsid w:val="003837F0"/>
    <w:rsid w:val="00383D93"/>
    <w:rsid w:val="00385126"/>
    <w:rsid w:val="00386BDD"/>
    <w:rsid w:val="00387008"/>
    <w:rsid w:val="003870ED"/>
    <w:rsid w:val="003878A4"/>
    <w:rsid w:val="003879B8"/>
    <w:rsid w:val="0039073B"/>
    <w:rsid w:val="00392091"/>
    <w:rsid w:val="00392147"/>
    <w:rsid w:val="00392254"/>
    <w:rsid w:val="003925ED"/>
    <w:rsid w:val="00392D2C"/>
    <w:rsid w:val="00393D1C"/>
    <w:rsid w:val="00394A44"/>
    <w:rsid w:val="00396344"/>
    <w:rsid w:val="00396387"/>
    <w:rsid w:val="00397022"/>
    <w:rsid w:val="003A08CD"/>
    <w:rsid w:val="003A1E35"/>
    <w:rsid w:val="003A27EE"/>
    <w:rsid w:val="003A2DC9"/>
    <w:rsid w:val="003A43D8"/>
    <w:rsid w:val="003A7855"/>
    <w:rsid w:val="003B159C"/>
    <w:rsid w:val="003B21C7"/>
    <w:rsid w:val="003B3F87"/>
    <w:rsid w:val="003B4EFC"/>
    <w:rsid w:val="003B6DB0"/>
    <w:rsid w:val="003B7691"/>
    <w:rsid w:val="003C0870"/>
    <w:rsid w:val="003C174D"/>
    <w:rsid w:val="003C3E35"/>
    <w:rsid w:val="003C7571"/>
    <w:rsid w:val="003C7627"/>
    <w:rsid w:val="003C77F4"/>
    <w:rsid w:val="003C7A4E"/>
    <w:rsid w:val="003C7C10"/>
    <w:rsid w:val="003D021F"/>
    <w:rsid w:val="003D02C2"/>
    <w:rsid w:val="003D049E"/>
    <w:rsid w:val="003D1C83"/>
    <w:rsid w:val="003D3094"/>
    <w:rsid w:val="003D4B60"/>
    <w:rsid w:val="003D5302"/>
    <w:rsid w:val="003D53E8"/>
    <w:rsid w:val="003D68CA"/>
    <w:rsid w:val="003D6C6C"/>
    <w:rsid w:val="003D6F63"/>
    <w:rsid w:val="003E1ABF"/>
    <w:rsid w:val="003E343C"/>
    <w:rsid w:val="003E535A"/>
    <w:rsid w:val="003E55A1"/>
    <w:rsid w:val="003E6106"/>
    <w:rsid w:val="003E7E67"/>
    <w:rsid w:val="003F1418"/>
    <w:rsid w:val="003F171F"/>
    <w:rsid w:val="003F1D8E"/>
    <w:rsid w:val="003F5311"/>
    <w:rsid w:val="003F5773"/>
    <w:rsid w:val="003F5DA3"/>
    <w:rsid w:val="003F7402"/>
    <w:rsid w:val="003F7B50"/>
    <w:rsid w:val="00400BBF"/>
    <w:rsid w:val="00401F42"/>
    <w:rsid w:val="0040210D"/>
    <w:rsid w:val="0040323D"/>
    <w:rsid w:val="00404AF6"/>
    <w:rsid w:val="00405851"/>
    <w:rsid w:val="004059B8"/>
    <w:rsid w:val="00405C61"/>
    <w:rsid w:val="00405CFA"/>
    <w:rsid w:val="00405D1A"/>
    <w:rsid w:val="00405E42"/>
    <w:rsid w:val="00407F8D"/>
    <w:rsid w:val="00411D51"/>
    <w:rsid w:val="00412F12"/>
    <w:rsid w:val="004136B0"/>
    <w:rsid w:val="00413A25"/>
    <w:rsid w:val="0041433B"/>
    <w:rsid w:val="00414F04"/>
    <w:rsid w:val="004153BE"/>
    <w:rsid w:val="00415ECB"/>
    <w:rsid w:val="004170A3"/>
    <w:rsid w:val="0041776B"/>
    <w:rsid w:val="004178E2"/>
    <w:rsid w:val="004179AE"/>
    <w:rsid w:val="004205E1"/>
    <w:rsid w:val="00420ADB"/>
    <w:rsid w:val="00420B90"/>
    <w:rsid w:val="00421199"/>
    <w:rsid w:val="004226C8"/>
    <w:rsid w:val="00424054"/>
    <w:rsid w:val="00424B08"/>
    <w:rsid w:val="004267E3"/>
    <w:rsid w:val="0042787C"/>
    <w:rsid w:val="004320BE"/>
    <w:rsid w:val="00432EF6"/>
    <w:rsid w:val="00433533"/>
    <w:rsid w:val="004338AE"/>
    <w:rsid w:val="0043524C"/>
    <w:rsid w:val="00436937"/>
    <w:rsid w:val="00436A32"/>
    <w:rsid w:val="00443143"/>
    <w:rsid w:val="00443FEC"/>
    <w:rsid w:val="00445B8F"/>
    <w:rsid w:val="00446C86"/>
    <w:rsid w:val="0044746C"/>
    <w:rsid w:val="00451882"/>
    <w:rsid w:val="00451FAF"/>
    <w:rsid w:val="00452FE9"/>
    <w:rsid w:val="004560EA"/>
    <w:rsid w:val="004569E7"/>
    <w:rsid w:val="0045718C"/>
    <w:rsid w:val="004607C3"/>
    <w:rsid w:val="00460B3C"/>
    <w:rsid w:val="00460BA4"/>
    <w:rsid w:val="00462F1E"/>
    <w:rsid w:val="00464769"/>
    <w:rsid w:val="00464A8F"/>
    <w:rsid w:val="00465F50"/>
    <w:rsid w:val="004665CE"/>
    <w:rsid w:val="00472E61"/>
    <w:rsid w:val="00473A12"/>
    <w:rsid w:val="00474070"/>
    <w:rsid w:val="0047487D"/>
    <w:rsid w:val="00475A41"/>
    <w:rsid w:val="0048272D"/>
    <w:rsid w:val="00483A1C"/>
    <w:rsid w:val="00483FA4"/>
    <w:rsid w:val="00485D55"/>
    <w:rsid w:val="00486B59"/>
    <w:rsid w:val="00486C62"/>
    <w:rsid w:val="00486D94"/>
    <w:rsid w:val="0048799C"/>
    <w:rsid w:val="004920EF"/>
    <w:rsid w:val="00492109"/>
    <w:rsid w:val="00492C38"/>
    <w:rsid w:val="00495D37"/>
    <w:rsid w:val="004A0D9D"/>
    <w:rsid w:val="004A2077"/>
    <w:rsid w:val="004A388E"/>
    <w:rsid w:val="004A3DF8"/>
    <w:rsid w:val="004A5980"/>
    <w:rsid w:val="004A5C0C"/>
    <w:rsid w:val="004A5CD6"/>
    <w:rsid w:val="004A5F4F"/>
    <w:rsid w:val="004A62F4"/>
    <w:rsid w:val="004A6C3B"/>
    <w:rsid w:val="004A755B"/>
    <w:rsid w:val="004A784F"/>
    <w:rsid w:val="004B0160"/>
    <w:rsid w:val="004B2149"/>
    <w:rsid w:val="004B4030"/>
    <w:rsid w:val="004B58D8"/>
    <w:rsid w:val="004B6B6D"/>
    <w:rsid w:val="004B7CEE"/>
    <w:rsid w:val="004C0821"/>
    <w:rsid w:val="004C1DD7"/>
    <w:rsid w:val="004C2E36"/>
    <w:rsid w:val="004C5A4A"/>
    <w:rsid w:val="004C698D"/>
    <w:rsid w:val="004D16C1"/>
    <w:rsid w:val="004D1F77"/>
    <w:rsid w:val="004D5F74"/>
    <w:rsid w:val="004D6BE9"/>
    <w:rsid w:val="004D6F81"/>
    <w:rsid w:val="004E07FA"/>
    <w:rsid w:val="004E223B"/>
    <w:rsid w:val="004E2401"/>
    <w:rsid w:val="004E2D2D"/>
    <w:rsid w:val="004E398F"/>
    <w:rsid w:val="004E3D14"/>
    <w:rsid w:val="004E441C"/>
    <w:rsid w:val="004E4DFD"/>
    <w:rsid w:val="004E536E"/>
    <w:rsid w:val="004E589B"/>
    <w:rsid w:val="004E58E4"/>
    <w:rsid w:val="004E59E3"/>
    <w:rsid w:val="004E7DCB"/>
    <w:rsid w:val="004F054E"/>
    <w:rsid w:val="004F165B"/>
    <w:rsid w:val="004F1B6F"/>
    <w:rsid w:val="004F236D"/>
    <w:rsid w:val="004F3729"/>
    <w:rsid w:val="004F6579"/>
    <w:rsid w:val="004F6DB5"/>
    <w:rsid w:val="004F7149"/>
    <w:rsid w:val="004F7A1C"/>
    <w:rsid w:val="00501827"/>
    <w:rsid w:val="005025CA"/>
    <w:rsid w:val="0050501D"/>
    <w:rsid w:val="005057B5"/>
    <w:rsid w:val="00506AFD"/>
    <w:rsid w:val="005100D4"/>
    <w:rsid w:val="005100F3"/>
    <w:rsid w:val="0051152F"/>
    <w:rsid w:val="00513C41"/>
    <w:rsid w:val="0051502D"/>
    <w:rsid w:val="00515F76"/>
    <w:rsid w:val="0051611B"/>
    <w:rsid w:val="00516420"/>
    <w:rsid w:val="005164EC"/>
    <w:rsid w:val="005165FA"/>
    <w:rsid w:val="00516B6C"/>
    <w:rsid w:val="00517600"/>
    <w:rsid w:val="0052005E"/>
    <w:rsid w:val="0052090F"/>
    <w:rsid w:val="00520AF4"/>
    <w:rsid w:val="00523B63"/>
    <w:rsid w:val="00523C6C"/>
    <w:rsid w:val="00523ED8"/>
    <w:rsid w:val="0052476B"/>
    <w:rsid w:val="00530E51"/>
    <w:rsid w:val="00531085"/>
    <w:rsid w:val="0053124A"/>
    <w:rsid w:val="00533364"/>
    <w:rsid w:val="00533DA9"/>
    <w:rsid w:val="005348D6"/>
    <w:rsid w:val="00534BCE"/>
    <w:rsid w:val="005355C9"/>
    <w:rsid w:val="00535C7B"/>
    <w:rsid w:val="005425A8"/>
    <w:rsid w:val="005442D8"/>
    <w:rsid w:val="00544DFA"/>
    <w:rsid w:val="00545C48"/>
    <w:rsid w:val="00546046"/>
    <w:rsid w:val="00547C25"/>
    <w:rsid w:val="005500C2"/>
    <w:rsid w:val="00552877"/>
    <w:rsid w:val="00553825"/>
    <w:rsid w:val="00553AD0"/>
    <w:rsid w:val="00554533"/>
    <w:rsid w:val="00554A98"/>
    <w:rsid w:val="00555333"/>
    <w:rsid w:val="00555CE5"/>
    <w:rsid w:val="0055633B"/>
    <w:rsid w:val="005567C9"/>
    <w:rsid w:val="00556DC2"/>
    <w:rsid w:val="005609DA"/>
    <w:rsid w:val="00562279"/>
    <w:rsid w:val="00564013"/>
    <w:rsid w:val="00566087"/>
    <w:rsid w:val="00566E40"/>
    <w:rsid w:val="005674D6"/>
    <w:rsid w:val="00571E4C"/>
    <w:rsid w:val="00572F38"/>
    <w:rsid w:val="0057411A"/>
    <w:rsid w:val="00574400"/>
    <w:rsid w:val="005753B1"/>
    <w:rsid w:val="00575F01"/>
    <w:rsid w:val="005805A8"/>
    <w:rsid w:val="0058097B"/>
    <w:rsid w:val="00581D8F"/>
    <w:rsid w:val="00581E6B"/>
    <w:rsid w:val="0058531F"/>
    <w:rsid w:val="00585A61"/>
    <w:rsid w:val="00585D9A"/>
    <w:rsid w:val="00586E99"/>
    <w:rsid w:val="00587115"/>
    <w:rsid w:val="00587224"/>
    <w:rsid w:val="00587313"/>
    <w:rsid w:val="005876A7"/>
    <w:rsid w:val="005909A5"/>
    <w:rsid w:val="00591E19"/>
    <w:rsid w:val="0059271B"/>
    <w:rsid w:val="00593826"/>
    <w:rsid w:val="00595706"/>
    <w:rsid w:val="005971AD"/>
    <w:rsid w:val="005A030C"/>
    <w:rsid w:val="005A04C8"/>
    <w:rsid w:val="005A10A2"/>
    <w:rsid w:val="005A2968"/>
    <w:rsid w:val="005A33AD"/>
    <w:rsid w:val="005A3736"/>
    <w:rsid w:val="005A3E3C"/>
    <w:rsid w:val="005A4A9E"/>
    <w:rsid w:val="005A5343"/>
    <w:rsid w:val="005A54EA"/>
    <w:rsid w:val="005B2ED3"/>
    <w:rsid w:val="005B3ACB"/>
    <w:rsid w:val="005B6C31"/>
    <w:rsid w:val="005B6CF0"/>
    <w:rsid w:val="005B7870"/>
    <w:rsid w:val="005B7B84"/>
    <w:rsid w:val="005C0257"/>
    <w:rsid w:val="005C05DF"/>
    <w:rsid w:val="005C19ED"/>
    <w:rsid w:val="005C4BDC"/>
    <w:rsid w:val="005C5068"/>
    <w:rsid w:val="005C58DE"/>
    <w:rsid w:val="005C6DBB"/>
    <w:rsid w:val="005D0D22"/>
    <w:rsid w:val="005D15B8"/>
    <w:rsid w:val="005D177B"/>
    <w:rsid w:val="005D20F1"/>
    <w:rsid w:val="005D2D07"/>
    <w:rsid w:val="005D5F69"/>
    <w:rsid w:val="005D69B1"/>
    <w:rsid w:val="005E1AB4"/>
    <w:rsid w:val="005E359A"/>
    <w:rsid w:val="005E5718"/>
    <w:rsid w:val="005E5BFE"/>
    <w:rsid w:val="005E6F59"/>
    <w:rsid w:val="005E75B9"/>
    <w:rsid w:val="005F1033"/>
    <w:rsid w:val="005F11C8"/>
    <w:rsid w:val="005F1581"/>
    <w:rsid w:val="005F28FB"/>
    <w:rsid w:val="005F2B82"/>
    <w:rsid w:val="005F2F71"/>
    <w:rsid w:val="005F3439"/>
    <w:rsid w:val="005F3678"/>
    <w:rsid w:val="005F3B27"/>
    <w:rsid w:val="005F41C5"/>
    <w:rsid w:val="005F4217"/>
    <w:rsid w:val="005F594F"/>
    <w:rsid w:val="005F5D8C"/>
    <w:rsid w:val="005F666A"/>
    <w:rsid w:val="005F743C"/>
    <w:rsid w:val="0060057D"/>
    <w:rsid w:val="00600810"/>
    <w:rsid w:val="006008D0"/>
    <w:rsid w:val="00601595"/>
    <w:rsid w:val="00602EF7"/>
    <w:rsid w:val="00603CB9"/>
    <w:rsid w:val="00605DD4"/>
    <w:rsid w:val="0060677D"/>
    <w:rsid w:val="00611D02"/>
    <w:rsid w:val="006129A7"/>
    <w:rsid w:val="00613138"/>
    <w:rsid w:val="00613A5F"/>
    <w:rsid w:val="0061416C"/>
    <w:rsid w:val="00614D1C"/>
    <w:rsid w:val="0061553D"/>
    <w:rsid w:val="006157E9"/>
    <w:rsid w:val="006159D5"/>
    <w:rsid w:val="00616F35"/>
    <w:rsid w:val="00620245"/>
    <w:rsid w:val="00620658"/>
    <w:rsid w:val="006217A6"/>
    <w:rsid w:val="00621E8C"/>
    <w:rsid w:val="0062204C"/>
    <w:rsid w:val="00622737"/>
    <w:rsid w:val="00622789"/>
    <w:rsid w:val="00622D98"/>
    <w:rsid w:val="00622FD8"/>
    <w:rsid w:val="006233EF"/>
    <w:rsid w:val="0062481C"/>
    <w:rsid w:val="0062505D"/>
    <w:rsid w:val="006259F5"/>
    <w:rsid w:val="00625CA3"/>
    <w:rsid w:val="0062610E"/>
    <w:rsid w:val="006269A4"/>
    <w:rsid w:val="00627AFC"/>
    <w:rsid w:val="00630225"/>
    <w:rsid w:val="006302A3"/>
    <w:rsid w:val="006302C5"/>
    <w:rsid w:val="006306CA"/>
    <w:rsid w:val="0063125D"/>
    <w:rsid w:val="0063269E"/>
    <w:rsid w:val="006326F8"/>
    <w:rsid w:val="00632D6F"/>
    <w:rsid w:val="00633A5E"/>
    <w:rsid w:val="00633BBF"/>
    <w:rsid w:val="00633C37"/>
    <w:rsid w:val="0063410C"/>
    <w:rsid w:val="00635580"/>
    <w:rsid w:val="00635600"/>
    <w:rsid w:val="00636513"/>
    <w:rsid w:val="006367C6"/>
    <w:rsid w:val="00637684"/>
    <w:rsid w:val="00637706"/>
    <w:rsid w:val="006418A0"/>
    <w:rsid w:val="006431E8"/>
    <w:rsid w:val="00643A3D"/>
    <w:rsid w:val="00645A8D"/>
    <w:rsid w:val="00645E4A"/>
    <w:rsid w:val="006468A1"/>
    <w:rsid w:val="00646BD0"/>
    <w:rsid w:val="00647814"/>
    <w:rsid w:val="0065056B"/>
    <w:rsid w:val="00650992"/>
    <w:rsid w:val="00651462"/>
    <w:rsid w:val="00653EC6"/>
    <w:rsid w:val="00661C28"/>
    <w:rsid w:val="0066231D"/>
    <w:rsid w:val="00663E6B"/>
    <w:rsid w:val="00663F83"/>
    <w:rsid w:val="00664EF6"/>
    <w:rsid w:val="006651B1"/>
    <w:rsid w:val="00666314"/>
    <w:rsid w:val="006708D9"/>
    <w:rsid w:val="00671052"/>
    <w:rsid w:val="00671927"/>
    <w:rsid w:val="00671FF2"/>
    <w:rsid w:val="006726B3"/>
    <w:rsid w:val="00672EB8"/>
    <w:rsid w:val="006755FB"/>
    <w:rsid w:val="00675EC3"/>
    <w:rsid w:val="00676064"/>
    <w:rsid w:val="006771E8"/>
    <w:rsid w:val="006800F6"/>
    <w:rsid w:val="0068041D"/>
    <w:rsid w:val="0068048E"/>
    <w:rsid w:val="00680987"/>
    <w:rsid w:val="00680B0F"/>
    <w:rsid w:val="006817F5"/>
    <w:rsid w:val="00681B0D"/>
    <w:rsid w:val="00682204"/>
    <w:rsid w:val="0068350F"/>
    <w:rsid w:val="00683631"/>
    <w:rsid w:val="0068661D"/>
    <w:rsid w:val="00686FD2"/>
    <w:rsid w:val="0068730D"/>
    <w:rsid w:val="006909E5"/>
    <w:rsid w:val="006928A0"/>
    <w:rsid w:val="006929D9"/>
    <w:rsid w:val="006A0693"/>
    <w:rsid w:val="006A2B6B"/>
    <w:rsid w:val="006A5901"/>
    <w:rsid w:val="006A68FC"/>
    <w:rsid w:val="006A783F"/>
    <w:rsid w:val="006A7EF6"/>
    <w:rsid w:val="006B1014"/>
    <w:rsid w:val="006B5750"/>
    <w:rsid w:val="006B7F7B"/>
    <w:rsid w:val="006B7FAD"/>
    <w:rsid w:val="006C142E"/>
    <w:rsid w:val="006C212D"/>
    <w:rsid w:val="006C265C"/>
    <w:rsid w:val="006C35F9"/>
    <w:rsid w:val="006C419A"/>
    <w:rsid w:val="006C5333"/>
    <w:rsid w:val="006C5567"/>
    <w:rsid w:val="006C6D58"/>
    <w:rsid w:val="006D0569"/>
    <w:rsid w:val="006D0D3C"/>
    <w:rsid w:val="006D10BD"/>
    <w:rsid w:val="006D1C55"/>
    <w:rsid w:val="006D26C6"/>
    <w:rsid w:val="006D3789"/>
    <w:rsid w:val="006D3CBB"/>
    <w:rsid w:val="006D412B"/>
    <w:rsid w:val="006D4A3D"/>
    <w:rsid w:val="006D5259"/>
    <w:rsid w:val="006D5FAC"/>
    <w:rsid w:val="006D6817"/>
    <w:rsid w:val="006D7D12"/>
    <w:rsid w:val="006E1FB2"/>
    <w:rsid w:val="006E2B29"/>
    <w:rsid w:val="006E3740"/>
    <w:rsid w:val="006E3D85"/>
    <w:rsid w:val="006E53D5"/>
    <w:rsid w:val="006E7C2E"/>
    <w:rsid w:val="006F0A80"/>
    <w:rsid w:val="006F1366"/>
    <w:rsid w:val="006F1E14"/>
    <w:rsid w:val="006F228F"/>
    <w:rsid w:val="006F2A8D"/>
    <w:rsid w:val="006F2C9F"/>
    <w:rsid w:val="006F31B0"/>
    <w:rsid w:val="006F58CD"/>
    <w:rsid w:val="00701E1C"/>
    <w:rsid w:val="007022E2"/>
    <w:rsid w:val="00702C4C"/>
    <w:rsid w:val="007030D5"/>
    <w:rsid w:val="0070476D"/>
    <w:rsid w:val="007053B0"/>
    <w:rsid w:val="00705EFA"/>
    <w:rsid w:val="007064AD"/>
    <w:rsid w:val="00706C87"/>
    <w:rsid w:val="00706CF9"/>
    <w:rsid w:val="00710CA3"/>
    <w:rsid w:val="00711953"/>
    <w:rsid w:val="00711A5A"/>
    <w:rsid w:val="00712172"/>
    <w:rsid w:val="007127CD"/>
    <w:rsid w:val="00712B0C"/>
    <w:rsid w:val="00713E39"/>
    <w:rsid w:val="00716EF0"/>
    <w:rsid w:val="007173E1"/>
    <w:rsid w:val="00722A16"/>
    <w:rsid w:val="00722B3C"/>
    <w:rsid w:val="007238F6"/>
    <w:rsid w:val="00725470"/>
    <w:rsid w:val="00730664"/>
    <w:rsid w:val="00732B5F"/>
    <w:rsid w:val="00733958"/>
    <w:rsid w:val="00733C88"/>
    <w:rsid w:val="00734387"/>
    <w:rsid w:val="007356C1"/>
    <w:rsid w:val="00736769"/>
    <w:rsid w:val="007371EE"/>
    <w:rsid w:val="00737ADF"/>
    <w:rsid w:val="007405DF"/>
    <w:rsid w:val="00741901"/>
    <w:rsid w:val="00742657"/>
    <w:rsid w:val="007426B8"/>
    <w:rsid w:val="00743088"/>
    <w:rsid w:val="00743D3F"/>
    <w:rsid w:val="007443F9"/>
    <w:rsid w:val="00744A8F"/>
    <w:rsid w:val="007452AB"/>
    <w:rsid w:val="00747967"/>
    <w:rsid w:val="00750B99"/>
    <w:rsid w:val="007513A5"/>
    <w:rsid w:val="007513D1"/>
    <w:rsid w:val="00752875"/>
    <w:rsid w:val="007529D9"/>
    <w:rsid w:val="00752C52"/>
    <w:rsid w:val="00753685"/>
    <w:rsid w:val="00753E71"/>
    <w:rsid w:val="007545A8"/>
    <w:rsid w:val="00755896"/>
    <w:rsid w:val="0076067C"/>
    <w:rsid w:val="007645E8"/>
    <w:rsid w:val="007650D8"/>
    <w:rsid w:val="007651D4"/>
    <w:rsid w:val="00765FF5"/>
    <w:rsid w:val="007662AA"/>
    <w:rsid w:val="0076733B"/>
    <w:rsid w:val="00770851"/>
    <w:rsid w:val="00770DD1"/>
    <w:rsid w:val="007716EB"/>
    <w:rsid w:val="00771A40"/>
    <w:rsid w:val="00771D55"/>
    <w:rsid w:val="00772110"/>
    <w:rsid w:val="0077255F"/>
    <w:rsid w:val="00776609"/>
    <w:rsid w:val="00780595"/>
    <w:rsid w:val="0078309A"/>
    <w:rsid w:val="0078584B"/>
    <w:rsid w:val="0078729E"/>
    <w:rsid w:val="0078754F"/>
    <w:rsid w:val="00790BC0"/>
    <w:rsid w:val="00790C95"/>
    <w:rsid w:val="00790FD7"/>
    <w:rsid w:val="00791CBE"/>
    <w:rsid w:val="0079203F"/>
    <w:rsid w:val="007955F1"/>
    <w:rsid w:val="007956CF"/>
    <w:rsid w:val="007A012B"/>
    <w:rsid w:val="007A14F1"/>
    <w:rsid w:val="007A15A0"/>
    <w:rsid w:val="007A1C90"/>
    <w:rsid w:val="007A493C"/>
    <w:rsid w:val="007A64D2"/>
    <w:rsid w:val="007A69A7"/>
    <w:rsid w:val="007A7229"/>
    <w:rsid w:val="007B0B04"/>
    <w:rsid w:val="007B0D16"/>
    <w:rsid w:val="007B1730"/>
    <w:rsid w:val="007B199C"/>
    <w:rsid w:val="007B2A0E"/>
    <w:rsid w:val="007B4463"/>
    <w:rsid w:val="007B4563"/>
    <w:rsid w:val="007B5DD2"/>
    <w:rsid w:val="007B7A5B"/>
    <w:rsid w:val="007C0FA4"/>
    <w:rsid w:val="007C1209"/>
    <w:rsid w:val="007C1A6A"/>
    <w:rsid w:val="007C1E45"/>
    <w:rsid w:val="007C22F4"/>
    <w:rsid w:val="007C272A"/>
    <w:rsid w:val="007C2A91"/>
    <w:rsid w:val="007C3C72"/>
    <w:rsid w:val="007C586B"/>
    <w:rsid w:val="007D2415"/>
    <w:rsid w:val="007D317F"/>
    <w:rsid w:val="007D3F04"/>
    <w:rsid w:val="007D4585"/>
    <w:rsid w:val="007D4A57"/>
    <w:rsid w:val="007D5960"/>
    <w:rsid w:val="007D5FC0"/>
    <w:rsid w:val="007D6DA9"/>
    <w:rsid w:val="007E1382"/>
    <w:rsid w:val="007E2B1F"/>
    <w:rsid w:val="007E308D"/>
    <w:rsid w:val="007E366A"/>
    <w:rsid w:val="007E4AD9"/>
    <w:rsid w:val="007E62E2"/>
    <w:rsid w:val="007E6D79"/>
    <w:rsid w:val="007E7582"/>
    <w:rsid w:val="007E75F2"/>
    <w:rsid w:val="007E7F8B"/>
    <w:rsid w:val="007F3B7A"/>
    <w:rsid w:val="007F4156"/>
    <w:rsid w:val="007F487F"/>
    <w:rsid w:val="007F4DFA"/>
    <w:rsid w:val="007F59FC"/>
    <w:rsid w:val="007F5C0B"/>
    <w:rsid w:val="007F683A"/>
    <w:rsid w:val="007F688A"/>
    <w:rsid w:val="007F6962"/>
    <w:rsid w:val="007F6B4C"/>
    <w:rsid w:val="008005D0"/>
    <w:rsid w:val="008008D9"/>
    <w:rsid w:val="0080093B"/>
    <w:rsid w:val="00801F72"/>
    <w:rsid w:val="0080646E"/>
    <w:rsid w:val="0080652F"/>
    <w:rsid w:val="00807115"/>
    <w:rsid w:val="00807342"/>
    <w:rsid w:val="008074A2"/>
    <w:rsid w:val="00807F0B"/>
    <w:rsid w:val="00810816"/>
    <w:rsid w:val="0081136D"/>
    <w:rsid w:val="008114DE"/>
    <w:rsid w:val="008116D3"/>
    <w:rsid w:val="00812C25"/>
    <w:rsid w:val="00813257"/>
    <w:rsid w:val="008139E2"/>
    <w:rsid w:val="00813CE6"/>
    <w:rsid w:val="008144B2"/>
    <w:rsid w:val="008154F9"/>
    <w:rsid w:val="0081689E"/>
    <w:rsid w:val="0081708B"/>
    <w:rsid w:val="008211DE"/>
    <w:rsid w:val="008218C5"/>
    <w:rsid w:val="008222EE"/>
    <w:rsid w:val="00822CD3"/>
    <w:rsid w:val="00822D11"/>
    <w:rsid w:val="0082377B"/>
    <w:rsid w:val="00824F40"/>
    <w:rsid w:val="008260F2"/>
    <w:rsid w:val="008317BD"/>
    <w:rsid w:val="0083247F"/>
    <w:rsid w:val="00832727"/>
    <w:rsid w:val="00836027"/>
    <w:rsid w:val="00837A28"/>
    <w:rsid w:val="00837ADF"/>
    <w:rsid w:val="00840035"/>
    <w:rsid w:val="0084091E"/>
    <w:rsid w:val="00840E97"/>
    <w:rsid w:val="00841526"/>
    <w:rsid w:val="00843692"/>
    <w:rsid w:val="0084468D"/>
    <w:rsid w:val="00844F7F"/>
    <w:rsid w:val="008456DF"/>
    <w:rsid w:val="00845F1A"/>
    <w:rsid w:val="00850486"/>
    <w:rsid w:val="00852116"/>
    <w:rsid w:val="00852E6E"/>
    <w:rsid w:val="00856998"/>
    <w:rsid w:val="008569A4"/>
    <w:rsid w:val="00856DD5"/>
    <w:rsid w:val="00857455"/>
    <w:rsid w:val="008602A5"/>
    <w:rsid w:val="00864F0F"/>
    <w:rsid w:val="00865820"/>
    <w:rsid w:val="0086609D"/>
    <w:rsid w:val="00866516"/>
    <w:rsid w:val="00866B5F"/>
    <w:rsid w:val="00867263"/>
    <w:rsid w:val="008675E9"/>
    <w:rsid w:val="00870B6F"/>
    <w:rsid w:val="008728A3"/>
    <w:rsid w:val="00874CAB"/>
    <w:rsid w:val="00877593"/>
    <w:rsid w:val="008777B4"/>
    <w:rsid w:val="00880154"/>
    <w:rsid w:val="00880394"/>
    <w:rsid w:val="00880532"/>
    <w:rsid w:val="00882BB5"/>
    <w:rsid w:val="00883598"/>
    <w:rsid w:val="00883B40"/>
    <w:rsid w:val="00890067"/>
    <w:rsid w:val="00892487"/>
    <w:rsid w:val="00893097"/>
    <w:rsid w:val="008934CE"/>
    <w:rsid w:val="00894784"/>
    <w:rsid w:val="00895847"/>
    <w:rsid w:val="00895D7F"/>
    <w:rsid w:val="008A42A0"/>
    <w:rsid w:val="008A4A5C"/>
    <w:rsid w:val="008A6276"/>
    <w:rsid w:val="008A7CC0"/>
    <w:rsid w:val="008B001B"/>
    <w:rsid w:val="008B2980"/>
    <w:rsid w:val="008B47BA"/>
    <w:rsid w:val="008B4BEC"/>
    <w:rsid w:val="008B4EEA"/>
    <w:rsid w:val="008B65E4"/>
    <w:rsid w:val="008B6747"/>
    <w:rsid w:val="008B78A5"/>
    <w:rsid w:val="008B7CA6"/>
    <w:rsid w:val="008C08D6"/>
    <w:rsid w:val="008C13B7"/>
    <w:rsid w:val="008C28C4"/>
    <w:rsid w:val="008C431B"/>
    <w:rsid w:val="008C4749"/>
    <w:rsid w:val="008C4BC0"/>
    <w:rsid w:val="008C5DF4"/>
    <w:rsid w:val="008D06EB"/>
    <w:rsid w:val="008D1894"/>
    <w:rsid w:val="008D2264"/>
    <w:rsid w:val="008D2BA4"/>
    <w:rsid w:val="008D2F35"/>
    <w:rsid w:val="008D48C8"/>
    <w:rsid w:val="008D48F9"/>
    <w:rsid w:val="008D700B"/>
    <w:rsid w:val="008D73B8"/>
    <w:rsid w:val="008D7A5F"/>
    <w:rsid w:val="008E0847"/>
    <w:rsid w:val="008E45A7"/>
    <w:rsid w:val="008E4966"/>
    <w:rsid w:val="008E6015"/>
    <w:rsid w:val="008E6FD4"/>
    <w:rsid w:val="008F0D15"/>
    <w:rsid w:val="008F13F1"/>
    <w:rsid w:val="008F18DE"/>
    <w:rsid w:val="008F1ACB"/>
    <w:rsid w:val="008F1F09"/>
    <w:rsid w:val="008F1FF9"/>
    <w:rsid w:val="008F2A8A"/>
    <w:rsid w:val="008F53FD"/>
    <w:rsid w:val="008F63F0"/>
    <w:rsid w:val="008F76FD"/>
    <w:rsid w:val="00901586"/>
    <w:rsid w:val="009022EB"/>
    <w:rsid w:val="009029BB"/>
    <w:rsid w:val="00904DA5"/>
    <w:rsid w:val="00905267"/>
    <w:rsid w:val="00905EFF"/>
    <w:rsid w:val="00906290"/>
    <w:rsid w:val="00907919"/>
    <w:rsid w:val="009109D4"/>
    <w:rsid w:val="00911B35"/>
    <w:rsid w:val="0091203F"/>
    <w:rsid w:val="0091210C"/>
    <w:rsid w:val="0091367A"/>
    <w:rsid w:val="00914D52"/>
    <w:rsid w:val="00915993"/>
    <w:rsid w:val="00915C1E"/>
    <w:rsid w:val="00915F07"/>
    <w:rsid w:val="00915F40"/>
    <w:rsid w:val="009175E3"/>
    <w:rsid w:val="0091771F"/>
    <w:rsid w:val="0092067B"/>
    <w:rsid w:val="00922A2E"/>
    <w:rsid w:val="00922B8C"/>
    <w:rsid w:val="00923818"/>
    <w:rsid w:val="00926968"/>
    <w:rsid w:val="009269CB"/>
    <w:rsid w:val="00927712"/>
    <w:rsid w:val="00931314"/>
    <w:rsid w:val="009314F7"/>
    <w:rsid w:val="009320B0"/>
    <w:rsid w:val="009326E4"/>
    <w:rsid w:val="00932D42"/>
    <w:rsid w:val="0093376B"/>
    <w:rsid w:val="00933E98"/>
    <w:rsid w:val="00934D39"/>
    <w:rsid w:val="00935BD7"/>
    <w:rsid w:val="00937828"/>
    <w:rsid w:val="00937A1D"/>
    <w:rsid w:val="00937A9A"/>
    <w:rsid w:val="0094096C"/>
    <w:rsid w:val="00943533"/>
    <w:rsid w:val="0094396C"/>
    <w:rsid w:val="00944F4E"/>
    <w:rsid w:val="009457C7"/>
    <w:rsid w:val="00946708"/>
    <w:rsid w:val="00950B07"/>
    <w:rsid w:val="00950DB6"/>
    <w:rsid w:val="00951224"/>
    <w:rsid w:val="0095239D"/>
    <w:rsid w:val="00952B2F"/>
    <w:rsid w:val="00953CFB"/>
    <w:rsid w:val="009548D4"/>
    <w:rsid w:val="0095549A"/>
    <w:rsid w:val="00957555"/>
    <w:rsid w:val="009578DA"/>
    <w:rsid w:val="00957B51"/>
    <w:rsid w:val="00957DFB"/>
    <w:rsid w:val="00960587"/>
    <w:rsid w:val="0096257B"/>
    <w:rsid w:val="00962B9B"/>
    <w:rsid w:val="00965A41"/>
    <w:rsid w:val="0096602E"/>
    <w:rsid w:val="0096722D"/>
    <w:rsid w:val="00967426"/>
    <w:rsid w:val="00967433"/>
    <w:rsid w:val="00971B10"/>
    <w:rsid w:val="009740A8"/>
    <w:rsid w:val="00974B42"/>
    <w:rsid w:val="009750BA"/>
    <w:rsid w:val="0097609F"/>
    <w:rsid w:val="009764AF"/>
    <w:rsid w:val="0098003D"/>
    <w:rsid w:val="009803B1"/>
    <w:rsid w:val="00981686"/>
    <w:rsid w:val="0098391D"/>
    <w:rsid w:val="00983B0A"/>
    <w:rsid w:val="00983E35"/>
    <w:rsid w:val="009864B3"/>
    <w:rsid w:val="00987C0E"/>
    <w:rsid w:val="0099202F"/>
    <w:rsid w:val="00994777"/>
    <w:rsid w:val="009949BB"/>
    <w:rsid w:val="00995073"/>
    <w:rsid w:val="00996329"/>
    <w:rsid w:val="00997E48"/>
    <w:rsid w:val="009A03AE"/>
    <w:rsid w:val="009A052E"/>
    <w:rsid w:val="009A40C1"/>
    <w:rsid w:val="009A491A"/>
    <w:rsid w:val="009A6681"/>
    <w:rsid w:val="009A6F52"/>
    <w:rsid w:val="009A7EF3"/>
    <w:rsid w:val="009B197F"/>
    <w:rsid w:val="009B2457"/>
    <w:rsid w:val="009B5A57"/>
    <w:rsid w:val="009B5CB3"/>
    <w:rsid w:val="009C21D9"/>
    <w:rsid w:val="009C4AFC"/>
    <w:rsid w:val="009C4C32"/>
    <w:rsid w:val="009C545D"/>
    <w:rsid w:val="009C615A"/>
    <w:rsid w:val="009C79D1"/>
    <w:rsid w:val="009D0599"/>
    <w:rsid w:val="009D0D78"/>
    <w:rsid w:val="009D1A68"/>
    <w:rsid w:val="009D3047"/>
    <w:rsid w:val="009D38E7"/>
    <w:rsid w:val="009D4F3B"/>
    <w:rsid w:val="009D5118"/>
    <w:rsid w:val="009D65E5"/>
    <w:rsid w:val="009D67B9"/>
    <w:rsid w:val="009D685E"/>
    <w:rsid w:val="009D76B7"/>
    <w:rsid w:val="009E13B7"/>
    <w:rsid w:val="009E4F2B"/>
    <w:rsid w:val="009E50EF"/>
    <w:rsid w:val="009E5809"/>
    <w:rsid w:val="009E6782"/>
    <w:rsid w:val="009E6FD4"/>
    <w:rsid w:val="009F07DD"/>
    <w:rsid w:val="009F096A"/>
    <w:rsid w:val="009F1452"/>
    <w:rsid w:val="00A0010C"/>
    <w:rsid w:val="00A0133B"/>
    <w:rsid w:val="00A02273"/>
    <w:rsid w:val="00A03233"/>
    <w:rsid w:val="00A05EC4"/>
    <w:rsid w:val="00A05F59"/>
    <w:rsid w:val="00A0696A"/>
    <w:rsid w:val="00A07E92"/>
    <w:rsid w:val="00A13CA5"/>
    <w:rsid w:val="00A15C92"/>
    <w:rsid w:val="00A16787"/>
    <w:rsid w:val="00A16D5D"/>
    <w:rsid w:val="00A16D8D"/>
    <w:rsid w:val="00A16FBC"/>
    <w:rsid w:val="00A219D8"/>
    <w:rsid w:val="00A21D61"/>
    <w:rsid w:val="00A23445"/>
    <w:rsid w:val="00A254CD"/>
    <w:rsid w:val="00A319DD"/>
    <w:rsid w:val="00A321AB"/>
    <w:rsid w:val="00A33CDE"/>
    <w:rsid w:val="00A33DE4"/>
    <w:rsid w:val="00A352AC"/>
    <w:rsid w:val="00A35764"/>
    <w:rsid w:val="00A361F7"/>
    <w:rsid w:val="00A36399"/>
    <w:rsid w:val="00A37A34"/>
    <w:rsid w:val="00A37C74"/>
    <w:rsid w:val="00A4059A"/>
    <w:rsid w:val="00A40C63"/>
    <w:rsid w:val="00A40C6D"/>
    <w:rsid w:val="00A41778"/>
    <w:rsid w:val="00A41A74"/>
    <w:rsid w:val="00A41C98"/>
    <w:rsid w:val="00A4216D"/>
    <w:rsid w:val="00A42D52"/>
    <w:rsid w:val="00A446FA"/>
    <w:rsid w:val="00A462E1"/>
    <w:rsid w:val="00A46FBE"/>
    <w:rsid w:val="00A4730D"/>
    <w:rsid w:val="00A503C0"/>
    <w:rsid w:val="00A512B4"/>
    <w:rsid w:val="00A51977"/>
    <w:rsid w:val="00A527D0"/>
    <w:rsid w:val="00A52F13"/>
    <w:rsid w:val="00A538C7"/>
    <w:rsid w:val="00A53A2C"/>
    <w:rsid w:val="00A56556"/>
    <w:rsid w:val="00A60BE2"/>
    <w:rsid w:val="00A611D2"/>
    <w:rsid w:val="00A617BE"/>
    <w:rsid w:val="00A64940"/>
    <w:rsid w:val="00A67EE3"/>
    <w:rsid w:val="00A67FEA"/>
    <w:rsid w:val="00A72671"/>
    <w:rsid w:val="00A73A95"/>
    <w:rsid w:val="00A73C54"/>
    <w:rsid w:val="00A74462"/>
    <w:rsid w:val="00A752B2"/>
    <w:rsid w:val="00A76258"/>
    <w:rsid w:val="00A763CC"/>
    <w:rsid w:val="00A76F4A"/>
    <w:rsid w:val="00A76FD6"/>
    <w:rsid w:val="00A83C62"/>
    <w:rsid w:val="00A848DC"/>
    <w:rsid w:val="00A85D15"/>
    <w:rsid w:val="00A860B4"/>
    <w:rsid w:val="00A87460"/>
    <w:rsid w:val="00A9030D"/>
    <w:rsid w:val="00A9037F"/>
    <w:rsid w:val="00A91A2B"/>
    <w:rsid w:val="00A92616"/>
    <w:rsid w:val="00A92E4A"/>
    <w:rsid w:val="00A946FE"/>
    <w:rsid w:val="00A970B1"/>
    <w:rsid w:val="00A97186"/>
    <w:rsid w:val="00AA0AE3"/>
    <w:rsid w:val="00AA0C61"/>
    <w:rsid w:val="00AA39CF"/>
    <w:rsid w:val="00AA3EA6"/>
    <w:rsid w:val="00AA5C6D"/>
    <w:rsid w:val="00AA5FFA"/>
    <w:rsid w:val="00AA659F"/>
    <w:rsid w:val="00AA6E9F"/>
    <w:rsid w:val="00AA6F69"/>
    <w:rsid w:val="00AA72D5"/>
    <w:rsid w:val="00AA7803"/>
    <w:rsid w:val="00AB1ECE"/>
    <w:rsid w:val="00AB2C97"/>
    <w:rsid w:val="00AB31F0"/>
    <w:rsid w:val="00AB32AB"/>
    <w:rsid w:val="00AB4F8D"/>
    <w:rsid w:val="00AB5891"/>
    <w:rsid w:val="00AB59A0"/>
    <w:rsid w:val="00AB624F"/>
    <w:rsid w:val="00AB76E2"/>
    <w:rsid w:val="00AC1F77"/>
    <w:rsid w:val="00AC23A9"/>
    <w:rsid w:val="00AC2468"/>
    <w:rsid w:val="00AC2636"/>
    <w:rsid w:val="00AC351E"/>
    <w:rsid w:val="00AC36EF"/>
    <w:rsid w:val="00AC39B7"/>
    <w:rsid w:val="00AC3D61"/>
    <w:rsid w:val="00AC7229"/>
    <w:rsid w:val="00AC775A"/>
    <w:rsid w:val="00AD06D2"/>
    <w:rsid w:val="00AD16DB"/>
    <w:rsid w:val="00AD3A7F"/>
    <w:rsid w:val="00AD3E88"/>
    <w:rsid w:val="00AD3F87"/>
    <w:rsid w:val="00AD40A6"/>
    <w:rsid w:val="00AD4F89"/>
    <w:rsid w:val="00AD5F3E"/>
    <w:rsid w:val="00AD641E"/>
    <w:rsid w:val="00AD66A6"/>
    <w:rsid w:val="00AE0AB8"/>
    <w:rsid w:val="00AE0BF5"/>
    <w:rsid w:val="00AE1758"/>
    <w:rsid w:val="00AE2450"/>
    <w:rsid w:val="00AE2489"/>
    <w:rsid w:val="00AE2806"/>
    <w:rsid w:val="00AE29EA"/>
    <w:rsid w:val="00AE2E5C"/>
    <w:rsid w:val="00AE3AE7"/>
    <w:rsid w:val="00AE403B"/>
    <w:rsid w:val="00AE429D"/>
    <w:rsid w:val="00AE4EEA"/>
    <w:rsid w:val="00AE6665"/>
    <w:rsid w:val="00AE6B5F"/>
    <w:rsid w:val="00AE712B"/>
    <w:rsid w:val="00AE78E6"/>
    <w:rsid w:val="00AE79DB"/>
    <w:rsid w:val="00AE7FD1"/>
    <w:rsid w:val="00AF074C"/>
    <w:rsid w:val="00AF1FFA"/>
    <w:rsid w:val="00AF2C9C"/>
    <w:rsid w:val="00AF440A"/>
    <w:rsid w:val="00AF4C13"/>
    <w:rsid w:val="00AF4DF3"/>
    <w:rsid w:val="00AF598C"/>
    <w:rsid w:val="00AF6439"/>
    <w:rsid w:val="00AF6962"/>
    <w:rsid w:val="00AF79C0"/>
    <w:rsid w:val="00B00CFD"/>
    <w:rsid w:val="00B00FEF"/>
    <w:rsid w:val="00B0129B"/>
    <w:rsid w:val="00B02377"/>
    <w:rsid w:val="00B03697"/>
    <w:rsid w:val="00B04520"/>
    <w:rsid w:val="00B05720"/>
    <w:rsid w:val="00B076C3"/>
    <w:rsid w:val="00B12A2C"/>
    <w:rsid w:val="00B1343F"/>
    <w:rsid w:val="00B13714"/>
    <w:rsid w:val="00B154D8"/>
    <w:rsid w:val="00B15AD4"/>
    <w:rsid w:val="00B16EEB"/>
    <w:rsid w:val="00B20A86"/>
    <w:rsid w:val="00B21C8E"/>
    <w:rsid w:val="00B23428"/>
    <w:rsid w:val="00B23EA9"/>
    <w:rsid w:val="00B253CB"/>
    <w:rsid w:val="00B25567"/>
    <w:rsid w:val="00B27D64"/>
    <w:rsid w:val="00B30334"/>
    <w:rsid w:val="00B31060"/>
    <w:rsid w:val="00B327D5"/>
    <w:rsid w:val="00B332EB"/>
    <w:rsid w:val="00B34239"/>
    <w:rsid w:val="00B3486B"/>
    <w:rsid w:val="00B34EA6"/>
    <w:rsid w:val="00B354B4"/>
    <w:rsid w:val="00B37A7B"/>
    <w:rsid w:val="00B40A13"/>
    <w:rsid w:val="00B42DB7"/>
    <w:rsid w:val="00B4357A"/>
    <w:rsid w:val="00B438DB"/>
    <w:rsid w:val="00B46498"/>
    <w:rsid w:val="00B47538"/>
    <w:rsid w:val="00B50C2B"/>
    <w:rsid w:val="00B514CD"/>
    <w:rsid w:val="00B51728"/>
    <w:rsid w:val="00B5223A"/>
    <w:rsid w:val="00B5236C"/>
    <w:rsid w:val="00B5349B"/>
    <w:rsid w:val="00B55EA7"/>
    <w:rsid w:val="00B60CAF"/>
    <w:rsid w:val="00B612A1"/>
    <w:rsid w:val="00B61DE2"/>
    <w:rsid w:val="00B624F9"/>
    <w:rsid w:val="00B625AE"/>
    <w:rsid w:val="00B62A50"/>
    <w:rsid w:val="00B62AC9"/>
    <w:rsid w:val="00B62EF1"/>
    <w:rsid w:val="00B65C47"/>
    <w:rsid w:val="00B66C8D"/>
    <w:rsid w:val="00B66ED8"/>
    <w:rsid w:val="00B717E4"/>
    <w:rsid w:val="00B71EA4"/>
    <w:rsid w:val="00B727C6"/>
    <w:rsid w:val="00B731B5"/>
    <w:rsid w:val="00B73A27"/>
    <w:rsid w:val="00B73C50"/>
    <w:rsid w:val="00B74139"/>
    <w:rsid w:val="00B76B86"/>
    <w:rsid w:val="00B85A9A"/>
    <w:rsid w:val="00B865C7"/>
    <w:rsid w:val="00B8682D"/>
    <w:rsid w:val="00B90344"/>
    <w:rsid w:val="00B920AE"/>
    <w:rsid w:val="00B93892"/>
    <w:rsid w:val="00B93A07"/>
    <w:rsid w:val="00B93D90"/>
    <w:rsid w:val="00B94431"/>
    <w:rsid w:val="00B94CB8"/>
    <w:rsid w:val="00BA14E7"/>
    <w:rsid w:val="00BA2EA2"/>
    <w:rsid w:val="00BA47DF"/>
    <w:rsid w:val="00BA5501"/>
    <w:rsid w:val="00BB1329"/>
    <w:rsid w:val="00BB151B"/>
    <w:rsid w:val="00BB2A63"/>
    <w:rsid w:val="00BB31D7"/>
    <w:rsid w:val="00BB4B8A"/>
    <w:rsid w:val="00BB50FF"/>
    <w:rsid w:val="00BC0707"/>
    <w:rsid w:val="00BC24C6"/>
    <w:rsid w:val="00BC3179"/>
    <w:rsid w:val="00BC3E46"/>
    <w:rsid w:val="00BC57E7"/>
    <w:rsid w:val="00BC5C41"/>
    <w:rsid w:val="00BC6848"/>
    <w:rsid w:val="00BC6A01"/>
    <w:rsid w:val="00BC72B7"/>
    <w:rsid w:val="00BC75BC"/>
    <w:rsid w:val="00BD1B05"/>
    <w:rsid w:val="00BD2344"/>
    <w:rsid w:val="00BD7377"/>
    <w:rsid w:val="00BE023C"/>
    <w:rsid w:val="00BE15CA"/>
    <w:rsid w:val="00BE223B"/>
    <w:rsid w:val="00BE2608"/>
    <w:rsid w:val="00BE3786"/>
    <w:rsid w:val="00BE5241"/>
    <w:rsid w:val="00BE6EC1"/>
    <w:rsid w:val="00BE7537"/>
    <w:rsid w:val="00BF09AF"/>
    <w:rsid w:val="00BF0EB3"/>
    <w:rsid w:val="00BF15A9"/>
    <w:rsid w:val="00BF3A15"/>
    <w:rsid w:val="00BF3B8F"/>
    <w:rsid w:val="00BF4B2C"/>
    <w:rsid w:val="00BF5350"/>
    <w:rsid w:val="00BF5553"/>
    <w:rsid w:val="00BF7912"/>
    <w:rsid w:val="00C0003C"/>
    <w:rsid w:val="00C0005D"/>
    <w:rsid w:val="00C00E83"/>
    <w:rsid w:val="00C012AA"/>
    <w:rsid w:val="00C01E96"/>
    <w:rsid w:val="00C01FC2"/>
    <w:rsid w:val="00C0229C"/>
    <w:rsid w:val="00C023CF"/>
    <w:rsid w:val="00C02F76"/>
    <w:rsid w:val="00C04FB6"/>
    <w:rsid w:val="00C05B9F"/>
    <w:rsid w:val="00C06024"/>
    <w:rsid w:val="00C063C8"/>
    <w:rsid w:val="00C07569"/>
    <w:rsid w:val="00C07A53"/>
    <w:rsid w:val="00C1187F"/>
    <w:rsid w:val="00C127FE"/>
    <w:rsid w:val="00C12FD5"/>
    <w:rsid w:val="00C150A2"/>
    <w:rsid w:val="00C158A7"/>
    <w:rsid w:val="00C16681"/>
    <w:rsid w:val="00C16AC0"/>
    <w:rsid w:val="00C172D4"/>
    <w:rsid w:val="00C175CE"/>
    <w:rsid w:val="00C202B3"/>
    <w:rsid w:val="00C20E22"/>
    <w:rsid w:val="00C213A6"/>
    <w:rsid w:val="00C218C4"/>
    <w:rsid w:val="00C21FBF"/>
    <w:rsid w:val="00C2253D"/>
    <w:rsid w:val="00C232D3"/>
    <w:rsid w:val="00C23E91"/>
    <w:rsid w:val="00C250F1"/>
    <w:rsid w:val="00C2777E"/>
    <w:rsid w:val="00C27ED3"/>
    <w:rsid w:val="00C309BE"/>
    <w:rsid w:val="00C31415"/>
    <w:rsid w:val="00C31CA8"/>
    <w:rsid w:val="00C31D2F"/>
    <w:rsid w:val="00C32EF3"/>
    <w:rsid w:val="00C33522"/>
    <w:rsid w:val="00C339C9"/>
    <w:rsid w:val="00C3452D"/>
    <w:rsid w:val="00C348D4"/>
    <w:rsid w:val="00C34917"/>
    <w:rsid w:val="00C3675F"/>
    <w:rsid w:val="00C36B79"/>
    <w:rsid w:val="00C370C5"/>
    <w:rsid w:val="00C400A0"/>
    <w:rsid w:val="00C439BD"/>
    <w:rsid w:val="00C448EA"/>
    <w:rsid w:val="00C47889"/>
    <w:rsid w:val="00C47CC0"/>
    <w:rsid w:val="00C503C5"/>
    <w:rsid w:val="00C5061A"/>
    <w:rsid w:val="00C50832"/>
    <w:rsid w:val="00C5098F"/>
    <w:rsid w:val="00C50A83"/>
    <w:rsid w:val="00C52821"/>
    <w:rsid w:val="00C55B83"/>
    <w:rsid w:val="00C566ED"/>
    <w:rsid w:val="00C62E4C"/>
    <w:rsid w:val="00C64D4F"/>
    <w:rsid w:val="00C64F08"/>
    <w:rsid w:val="00C65092"/>
    <w:rsid w:val="00C655C4"/>
    <w:rsid w:val="00C6560A"/>
    <w:rsid w:val="00C65B7F"/>
    <w:rsid w:val="00C66765"/>
    <w:rsid w:val="00C67867"/>
    <w:rsid w:val="00C711CF"/>
    <w:rsid w:val="00C71EEC"/>
    <w:rsid w:val="00C73A88"/>
    <w:rsid w:val="00C73C15"/>
    <w:rsid w:val="00C76164"/>
    <w:rsid w:val="00C762EF"/>
    <w:rsid w:val="00C76376"/>
    <w:rsid w:val="00C77E1D"/>
    <w:rsid w:val="00C81333"/>
    <w:rsid w:val="00C816FF"/>
    <w:rsid w:val="00C831D9"/>
    <w:rsid w:val="00C85034"/>
    <w:rsid w:val="00C8581D"/>
    <w:rsid w:val="00C86652"/>
    <w:rsid w:val="00C8665E"/>
    <w:rsid w:val="00C866A1"/>
    <w:rsid w:val="00C87A74"/>
    <w:rsid w:val="00C87F56"/>
    <w:rsid w:val="00C918CD"/>
    <w:rsid w:val="00C91AD3"/>
    <w:rsid w:val="00C930B7"/>
    <w:rsid w:val="00C94020"/>
    <w:rsid w:val="00C9454D"/>
    <w:rsid w:val="00C946BF"/>
    <w:rsid w:val="00C9672B"/>
    <w:rsid w:val="00C97296"/>
    <w:rsid w:val="00C978E0"/>
    <w:rsid w:val="00CA0932"/>
    <w:rsid w:val="00CA0DC9"/>
    <w:rsid w:val="00CA1B3D"/>
    <w:rsid w:val="00CA2226"/>
    <w:rsid w:val="00CA3040"/>
    <w:rsid w:val="00CA3E3A"/>
    <w:rsid w:val="00CA3E64"/>
    <w:rsid w:val="00CA63E7"/>
    <w:rsid w:val="00CA793B"/>
    <w:rsid w:val="00CA7C3D"/>
    <w:rsid w:val="00CB0B60"/>
    <w:rsid w:val="00CB2F11"/>
    <w:rsid w:val="00CB30F0"/>
    <w:rsid w:val="00CB372F"/>
    <w:rsid w:val="00CB3DAC"/>
    <w:rsid w:val="00CB4965"/>
    <w:rsid w:val="00CB5FD5"/>
    <w:rsid w:val="00CB681A"/>
    <w:rsid w:val="00CB6BB2"/>
    <w:rsid w:val="00CB7039"/>
    <w:rsid w:val="00CB718E"/>
    <w:rsid w:val="00CC01B4"/>
    <w:rsid w:val="00CC1309"/>
    <w:rsid w:val="00CC1331"/>
    <w:rsid w:val="00CC1FEA"/>
    <w:rsid w:val="00CC2A30"/>
    <w:rsid w:val="00CC2E42"/>
    <w:rsid w:val="00CC502D"/>
    <w:rsid w:val="00CC6041"/>
    <w:rsid w:val="00CC6112"/>
    <w:rsid w:val="00CD02D2"/>
    <w:rsid w:val="00CD08DB"/>
    <w:rsid w:val="00CD2D36"/>
    <w:rsid w:val="00CD360D"/>
    <w:rsid w:val="00CD3D5B"/>
    <w:rsid w:val="00CD41BF"/>
    <w:rsid w:val="00CD59E0"/>
    <w:rsid w:val="00CD5B43"/>
    <w:rsid w:val="00CD77E8"/>
    <w:rsid w:val="00CE00E3"/>
    <w:rsid w:val="00CE07AC"/>
    <w:rsid w:val="00CE09AA"/>
    <w:rsid w:val="00CE0F8C"/>
    <w:rsid w:val="00CE2300"/>
    <w:rsid w:val="00CE477F"/>
    <w:rsid w:val="00CE6CFB"/>
    <w:rsid w:val="00CE7D68"/>
    <w:rsid w:val="00CF0315"/>
    <w:rsid w:val="00CF044E"/>
    <w:rsid w:val="00CF0C07"/>
    <w:rsid w:val="00CF0FF2"/>
    <w:rsid w:val="00CF10C8"/>
    <w:rsid w:val="00CF3811"/>
    <w:rsid w:val="00CF3CAE"/>
    <w:rsid w:val="00CF67C4"/>
    <w:rsid w:val="00CF7274"/>
    <w:rsid w:val="00CF7F08"/>
    <w:rsid w:val="00D00142"/>
    <w:rsid w:val="00D00778"/>
    <w:rsid w:val="00D00C05"/>
    <w:rsid w:val="00D03112"/>
    <w:rsid w:val="00D03A25"/>
    <w:rsid w:val="00D03D7D"/>
    <w:rsid w:val="00D04AC5"/>
    <w:rsid w:val="00D0589A"/>
    <w:rsid w:val="00D06AD7"/>
    <w:rsid w:val="00D07A23"/>
    <w:rsid w:val="00D104ED"/>
    <w:rsid w:val="00D13BBB"/>
    <w:rsid w:val="00D14A5D"/>
    <w:rsid w:val="00D15614"/>
    <w:rsid w:val="00D160B3"/>
    <w:rsid w:val="00D22144"/>
    <w:rsid w:val="00D22BCE"/>
    <w:rsid w:val="00D23C1D"/>
    <w:rsid w:val="00D24F8A"/>
    <w:rsid w:val="00D25170"/>
    <w:rsid w:val="00D25BAC"/>
    <w:rsid w:val="00D27869"/>
    <w:rsid w:val="00D27BE2"/>
    <w:rsid w:val="00D27EAB"/>
    <w:rsid w:val="00D30486"/>
    <w:rsid w:val="00D310B8"/>
    <w:rsid w:val="00D322BD"/>
    <w:rsid w:val="00D334FC"/>
    <w:rsid w:val="00D33AC5"/>
    <w:rsid w:val="00D3432F"/>
    <w:rsid w:val="00D347B4"/>
    <w:rsid w:val="00D349A1"/>
    <w:rsid w:val="00D42293"/>
    <w:rsid w:val="00D42E6D"/>
    <w:rsid w:val="00D4514A"/>
    <w:rsid w:val="00D4518C"/>
    <w:rsid w:val="00D45A01"/>
    <w:rsid w:val="00D45E43"/>
    <w:rsid w:val="00D474A2"/>
    <w:rsid w:val="00D50EC0"/>
    <w:rsid w:val="00D5108F"/>
    <w:rsid w:val="00D51A67"/>
    <w:rsid w:val="00D52024"/>
    <w:rsid w:val="00D53081"/>
    <w:rsid w:val="00D53D80"/>
    <w:rsid w:val="00D53F99"/>
    <w:rsid w:val="00D5405A"/>
    <w:rsid w:val="00D559B9"/>
    <w:rsid w:val="00D55CDC"/>
    <w:rsid w:val="00D560C0"/>
    <w:rsid w:val="00D56515"/>
    <w:rsid w:val="00D60390"/>
    <w:rsid w:val="00D60D37"/>
    <w:rsid w:val="00D63052"/>
    <w:rsid w:val="00D63BB2"/>
    <w:rsid w:val="00D65D18"/>
    <w:rsid w:val="00D67B5E"/>
    <w:rsid w:val="00D707E3"/>
    <w:rsid w:val="00D72806"/>
    <w:rsid w:val="00D72CCD"/>
    <w:rsid w:val="00D739CE"/>
    <w:rsid w:val="00D7431F"/>
    <w:rsid w:val="00D74C39"/>
    <w:rsid w:val="00D75D72"/>
    <w:rsid w:val="00D7624E"/>
    <w:rsid w:val="00D76EA5"/>
    <w:rsid w:val="00D80111"/>
    <w:rsid w:val="00D81558"/>
    <w:rsid w:val="00D836A9"/>
    <w:rsid w:val="00D83EB1"/>
    <w:rsid w:val="00D85493"/>
    <w:rsid w:val="00D85642"/>
    <w:rsid w:val="00D8592B"/>
    <w:rsid w:val="00D878B5"/>
    <w:rsid w:val="00D9010A"/>
    <w:rsid w:val="00D918A1"/>
    <w:rsid w:val="00D9268C"/>
    <w:rsid w:val="00D93862"/>
    <w:rsid w:val="00D93D48"/>
    <w:rsid w:val="00D94BDB"/>
    <w:rsid w:val="00D95490"/>
    <w:rsid w:val="00D95893"/>
    <w:rsid w:val="00D95CCF"/>
    <w:rsid w:val="00D96028"/>
    <w:rsid w:val="00D9656A"/>
    <w:rsid w:val="00D97580"/>
    <w:rsid w:val="00DA5211"/>
    <w:rsid w:val="00DA73D5"/>
    <w:rsid w:val="00DB0823"/>
    <w:rsid w:val="00DB37D3"/>
    <w:rsid w:val="00DB4F20"/>
    <w:rsid w:val="00DB50AE"/>
    <w:rsid w:val="00DB573E"/>
    <w:rsid w:val="00DB5F02"/>
    <w:rsid w:val="00DB61F8"/>
    <w:rsid w:val="00DB6BC3"/>
    <w:rsid w:val="00DB73E9"/>
    <w:rsid w:val="00DB7A24"/>
    <w:rsid w:val="00DB7BCA"/>
    <w:rsid w:val="00DB7EFD"/>
    <w:rsid w:val="00DC0173"/>
    <w:rsid w:val="00DC2E75"/>
    <w:rsid w:val="00DC3A91"/>
    <w:rsid w:val="00DC40CC"/>
    <w:rsid w:val="00DC4EF6"/>
    <w:rsid w:val="00DC5659"/>
    <w:rsid w:val="00DC6CAF"/>
    <w:rsid w:val="00DC723D"/>
    <w:rsid w:val="00DC78C4"/>
    <w:rsid w:val="00DC7BB4"/>
    <w:rsid w:val="00DD122C"/>
    <w:rsid w:val="00DD20CB"/>
    <w:rsid w:val="00DD2C83"/>
    <w:rsid w:val="00DD3318"/>
    <w:rsid w:val="00DD4DE8"/>
    <w:rsid w:val="00DD59F6"/>
    <w:rsid w:val="00DD5F2B"/>
    <w:rsid w:val="00DD650F"/>
    <w:rsid w:val="00DD7107"/>
    <w:rsid w:val="00DE048E"/>
    <w:rsid w:val="00DE7EB8"/>
    <w:rsid w:val="00DF026D"/>
    <w:rsid w:val="00DF031A"/>
    <w:rsid w:val="00DF1706"/>
    <w:rsid w:val="00DF2350"/>
    <w:rsid w:val="00DF2570"/>
    <w:rsid w:val="00DF4FC5"/>
    <w:rsid w:val="00DF55D9"/>
    <w:rsid w:val="00DF5CAD"/>
    <w:rsid w:val="00DF6AAF"/>
    <w:rsid w:val="00DF7C43"/>
    <w:rsid w:val="00E014D6"/>
    <w:rsid w:val="00E01B26"/>
    <w:rsid w:val="00E02AD6"/>
    <w:rsid w:val="00E038E8"/>
    <w:rsid w:val="00E03E00"/>
    <w:rsid w:val="00E04EE1"/>
    <w:rsid w:val="00E0519A"/>
    <w:rsid w:val="00E05790"/>
    <w:rsid w:val="00E064A5"/>
    <w:rsid w:val="00E07AA0"/>
    <w:rsid w:val="00E10AB9"/>
    <w:rsid w:val="00E1178D"/>
    <w:rsid w:val="00E1352A"/>
    <w:rsid w:val="00E13F39"/>
    <w:rsid w:val="00E158D2"/>
    <w:rsid w:val="00E17EA0"/>
    <w:rsid w:val="00E2028F"/>
    <w:rsid w:val="00E2050C"/>
    <w:rsid w:val="00E206EB"/>
    <w:rsid w:val="00E20EB5"/>
    <w:rsid w:val="00E22055"/>
    <w:rsid w:val="00E22962"/>
    <w:rsid w:val="00E235D5"/>
    <w:rsid w:val="00E23733"/>
    <w:rsid w:val="00E23ED0"/>
    <w:rsid w:val="00E23F7F"/>
    <w:rsid w:val="00E23FDA"/>
    <w:rsid w:val="00E24486"/>
    <w:rsid w:val="00E248F1"/>
    <w:rsid w:val="00E24B5C"/>
    <w:rsid w:val="00E24D3A"/>
    <w:rsid w:val="00E250D8"/>
    <w:rsid w:val="00E27068"/>
    <w:rsid w:val="00E30AE6"/>
    <w:rsid w:val="00E311B4"/>
    <w:rsid w:val="00E31AF2"/>
    <w:rsid w:val="00E33BDF"/>
    <w:rsid w:val="00E3574E"/>
    <w:rsid w:val="00E360F0"/>
    <w:rsid w:val="00E36C3D"/>
    <w:rsid w:val="00E37882"/>
    <w:rsid w:val="00E37BF5"/>
    <w:rsid w:val="00E40C6F"/>
    <w:rsid w:val="00E4151D"/>
    <w:rsid w:val="00E41BBC"/>
    <w:rsid w:val="00E429A6"/>
    <w:rsid w:val="00E42E5B"/>
    <w:rsid w:val="00E431BA"/>
    <w:rsid w:val="00E47B92"/>
    <w:rsid w:val="00E47BD4"/>
    <w:rsid w:val="00E51E80"/>
    <w:rsid w:val="00E52453"/>
    <w:rsid w:val="00E531CB"/>
    <w:rsid w:val="00E531F5"/>
    <w:rsid w:val="00E54B6B"/>
    <w:rsid w:val="00E560D4"/>
    <w:rsid w:val="00E606C6"/>
    <w:rsid w:val="00E6246F"/>
    <w:rsid w:val="00E64800"/>
    <w:rsid w:val="00E6595C"/>
    <w:rsid w:val="00E6787D"/>
    <w:rsid w:val="00E70685"/>
    <w:rsid w:val="00E712A5"/>
    <w:rsid w:val="00E72F80"/>
    <w:rsid w:val="00E73325"/>
    <w:rsid w:val="00E73588"/>
    <w:rsid w:val="00E74061"/>
    <w:rsid w:val="00E748B3"/>
    <w:rsid w:val="00E757D1"/>
    <w:rsid w:val="00E75F1E"/>
    <w:rsid w:val="00E77215"/>
    <w:rsid w:val="00E77292"/>
    <w:rsid w:val="00E8032B"/>
    <w:rsid w:val="00E80955"/>
    <w:rsid w:val="00E81D4D"/>
    <w:rsid w:val="00E81F30"/>
    <w:rsid w:val="00E82A21"/>
    <w:rsid w:val="00E83AF9"/>
    <w:rsid w:val="00E869C5"/>
    <w:rsid w:val="00E90972"/>
    <w:rsid w:val="00E90A65"/>
    <w:rsid w:val="00E921E3"/>
    <w:rsid w:val="00E94513"/>
    <w:rsid w:val="00E9647E"/>
    <w:rsid w:val="00EA0219"/>
    <w:rsid w:val="00EA157B"/>
    <w:rsid w:val="00EA351A"/>
    <w:rsid w:val="00EA3653"/>
    <w:rsid w:val="00EA3837"/>
    <w:rsid w:val="00EA39A6"/>
    <w:rsid w:val="00EA4154"/>
    <w:rsid w:val="00EA4B7D"/>
    <w:rsid w:val="00EA655B"/>
    <w:rsid w:val="00EA6B4B"/>
    <w:rsid w:val="00EA6B88"/>
    <w:rsid w:val="00EB23FE"/>
    <w:rsid w:val="00EB3ABF"/>
    <w:rsid w:val="00EB3DBB"/>
    <w:rsid w:val="00EB5BA4"/>
    <w:rsid w:val="00EB603C"/>
    <w:rsid w:val="00EB678D"/>
    <w:rsid w:val="00EB6A1A"/>
    <w:rsid w:val="00EB7139"/>
    <w:rsid w:val="00EC0EDA"/>
    <w:rsid w:val="00EC1389"/>
    <w:rsid w:val="00EC13AE"/>
    <w:rsid w:val="00EC1899"/>
    <w:rsid w:val="00EC2733"/>
    <w:rsid w:val="00EC72DD"/>
    <w:rsid w:val="00ED1466"/>
    <w:rsid w:val="00ED18F3"/>
    <w:rsid w:val="00ED1B5F"/>
    <w:rsid w:val="00ED3517"/>
    <w:rsid w:val="00ED3597"/>
    <w:rsid w:val="00ED378A"/>
    <w:rsid w:val="00ED64C5"/>
    <w:rsid w:val="00ED6686"/>
    <w:rsid w:val="00ED70EA"/>
    <w:rsid w:val="00EE192A"/>
    <w:rsid w:val="00EE1B54"/>
    <w:rsid w:val="00EE2FDA"/>
    <w:rsid w:val="00EE45C7"/>
    <w:rsid w:val="00EE5B0A"/>
    <w:rsid w:val="00EF11E1"/>
    <w:rsid w:val="00EF204E"/>
    <w:rsid w:val="00EF31F0"/>
    <w:rsid w:val="00EF4FF9"/>
    <w:rsid w:val="00EF6995"/>
    <w:rsid w:val="00EF7B24"/>
    <w:rsid w:val="00F00845"/>
    <w:rsid w:val="00F0385E"/>
    <w:rsid w:val="00F04D09"/>
    <w:rsid w:val="00F072B4"/>
    <w:rsid w:val="00F1225F"/>
    <w:rsid w:val="00F12F2E"/>
    <w:rsid w:val="00F133A5"/>
    <w:rsid w:val="00F21E6F"/>
    <w:rsid w:val="00F229BE"/>
    <w:rsid w:val="00F22E46"/>
    <w:rsid w:val="00F237E0"/>
    <w:rsid w:val="00F2385C"/>
    <w:rsid w:val="00F250C2"/>
    <w:rsid w:val="00F259AB"/>
    <w:rsid w:val="00F27833"/>
    <w:rsid w:val="00F31A49"/>
    <w:rsid w:val="00F32163"/>
    <w:rsid w:val="00F3249D"/>
    <w:rsid w:val="00F33370"/>
    <w:rsid w:val="00F34095"/>
    <w:rsid w:val="00F351B3"/>
    <w:rsid w:val="00F358A0"/>
    <w:rsid w:val="00F36698"/>
    <w:rsid w:val="00F402E3"/>
    <w:rsid w:val="00F405DD"/>
    <w:rsid w:val="00F40794"/>
    <w:rsid w:val="00F423F2"/>
    <w:rsid w:val="00F42D44"/>
    <w:rsid w:val="00F44571"/>
    <w:rsid w:val="00F44827"/>
    <w:rsid w:val="00F448CC"/>
    <w:rsid w:val="00F44C22"/>
    <w:rsid w:val="00F453CB"/>
    <w:rsid w:val="00F46A1B"/>
    <w:rsid w:val="00F471FB"/>
    <w:rsid w:val="00F47EA3"/>
    <w:rsid w:val="00F5339B"/>
    <w:rsid w:val="00F5350D"/>
    <w:rsid w:val="00F53958"/>
    <w:rsid w:val="00F5419F"/>
    <w:rsid w:val="00F544C6"/>
    <w:rsid w:val="00F5563A"/>
    <w:rsid w:val="00F56229"/>
    <w:rsid w:val="00F57B88"/>
    <w:rsid w:val="00F57EE3"/>
    <w:rsid w:val="00F6022D"/>
    <w:rsid w:val="00F62162"/>
    <w:rsid w:val="00F62403"/>
    <w:rsid w:val="00F6275F"/>
    <w:rsid w:val="00F62974"/>
    <w:rsid w:val="00F62C78"/>
    <w:rsid w:val="00F62EDC"/>
    <w:rsid w:val="00F63E1B"/>
    <w:rsid w:val="00F657D8"/>
    <w:rsid w:val="00F66946"/>
    <w:rsid w:val="00F708AC"/>
    <w:rsid w:val="00F72068"/>
    <w:rsid w:val="00F73AB0"/>
    <w:rsid w:val="00F74066"/>
    <w:rsid w:val="00F74974"/>
    <w:rsid w:val="00F75D98"/>
    <w:rsid w:val="00F75E2E"/>
    <w:rsid w:val="00F7671B"/>
    <w:rsid w:val="00F76F73"/>
    <w:rsid w:val="00F77F7A"/>
    <w:rsid w:val="00F8083F"/>
    <w:rsid w:val="00F847B7"/>
    <w:rsid w:val="00F8553B"/>
    <w:rsid w:val="00F85F01"/>
    <w:rsid w:val="00F871CB"/>
    <w:rsid w:val="00F904ED"/>
    <w:rsid w:val="00F90CB8"/>
    <w:rsid w:val="00F90CFB"/>
    <w:rsid w:val="00F91F8D"/>
    <w:rsid w:val="00F92B84"/>
    <w:rsid w:val="00F9383D"/>
    <w:rsid w:val="00F95016"/>
    <w:rsid w:val="00F955D0"/>
    <w:rsid w:val="00F965D3"/>
    <w:rsid w:val="00FA40BE"/>
    <w:rsid w:val="00FA6548"/>
    <w:rsid w:val="00FA7FF4"/>
    <w:rsid w:val="00FB18B1"/>
    <w:rsid w:val="00FB495C"/>
    <w:rsid w:val="00FB55EF"/>
    <w:rsid w:val="00FB5CD6"/>
    <w:rsid w:val="00FB657D"/>
    <w:rsid w:val="00FB7B77"/>
    <w:rsid w:val="00FB7BBB"/>
    <w:rsid w:val="00FC0945"/>
    <w:rsid w:val="00FC0CFD"/>
    <w:rsid w:val="00FC1F4B"/>
    <w:rsid w:val="00FC2075"/>
    <w:rsid w:val="00FC35C6"/>
    <w:rsid w:val="00FC4EFE"/>
    <w:rsid w:val="00FC706E"/>
    <w:rsid w:val="00FC7EC1"/>
    <w:rsid w:val="00FD00FD"/>
    <w:rsid w:val="00FD13DB"/>
    <w:rsid w:val="00FD1D53"/>
    <w:rsid w:val="00FD32BD"/>
    <w:rsid w:val="00FD4568"/>
    <w:rsid w:val="00FD4D19"/>
    <w:rsid w:val="00FD5E47"/>
    <w:rsid w:val="00FD69D2"/>
    <w:rsid w:val="00FD6CEF"/>
    <w:rsid w:val="00FD6E24"/>
    <w:rsid w:val="00FD7198"/>
    <w:rsid w:val="00FD7756"/>
    <w:rsid w:val="00FD7B8A"/>
    <w:rsid w:val="00FE3F99"/>
    <w:rsid w:val="00FE5CF9"/>
    <w:rsid w:val="00FE776D"/>
    <w:rsid w:val="00FE7C9E"/>
    <w:rsid w:val="00FE7DA5"/>
    <w:rsid w:val="00FF055C"/>
    <w:rsid w:val="00FF1122"/>
    <w:rsid w:val="00FF19CF"/>
    <w:rsid w:val="00FF2154"/>
    <w:rsid w:val="00FF3046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88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91367A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1367A"/>
    <w:pPr>
      <w:jc w:val="both"/>
    </w:pPr>
  </w:style>
  <w:style w:type="character" w:styleId="Hyperlink">
    <w:name w:val="Hyperlink"/>
    <w:uiPriority w:val="99"/>
    <w:qFormat/>
    <w:rsid w:val="00012718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32077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sid w:val="00320776"/>
    <w:rPr>
      <w:rFonts w:ascii="Arial" w:eastAsia="Times New Roman" w:hAnsi="Arial"/>
      <w:sz w:val="18"/>
      <w:lang w:val="en-GB" w:eastAsia="en-US"/>
    </w:rPr>
  </w:style>
  <w:style w:type="paragraph" w:customStyle="1" w:styleId="TH">
    <w:name w:val="TH"/>
    <w:basedOn w:val="Normal"/>
    <w:link w:val="THChar"/>
    <w:qFormat/>
    <w:rsid w:val="0032077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20776"/>
    <w:rPr>
      <w:rFonts w:ascii="Arial" w:eastAsia="Times New Roman" w:hAnsi="Arial"/>
      <w:b/>
      <w:lang w:val="en-GB" w:eastAsia="en-US"/>
    </w:rPr>
  </w:style>
  <w:style w:type="paragraph" w:customStyle="1" w:styleId="B2">
    <w:name w:val="B2"/>
    <w:basedOn w:val="Normal"/>
    <w:link w:val="B2Char"/>
    <w:qFormat/>
    <w:rsid w:val="00315B5A"/>
    <w:pPr>
      <w:spacing w:after="180"/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qFormat/>
    <w:rsid w:val="00315B5A"/>
    <w:rPr>
      <w:rFonts w:eastAsia="Times New Roman"/>
      <w:lang w:val="x-none" w:eastAsia="en-US"/>
    </w:rPr>
  </w:style>
  <w:style w:type="character" w:customStyle="1" w:styleId="B1Zchn">
    <w:name w:val="B1 Zchn"/>
    <w:link w:val="B1"/>
    <w:qFormat/>
    <w:rsid w:val="00315B5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3134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2025-11-07T20:18:00Z</dcterms:created>
  <dcterms:modified xsi:type="dcterms:W3CDTF">2025-11-07T20:18:00Z</dcterms:modified>
</cp:coreProperties>
</file>